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5447" w:rsidRPr="007C5206" w:rsidRDefault="004D5447" w:rsidP="004D5447">
      <w:pPr>
        <w:tabs>
          <w:tab w:val="right" w:pos="9639"/>
        </w:tabs>
        <w:overflowPunct w:val="0"/>
        <w:autoSpaceDE w:val="0"/>
        <w:autoSpaceDN w:val="0"/>
        <w:adjustRightInd w:val="0"/>
        <w:jc w:val="left"/>
        <w:textAlignment w:val="baseline"/>
        <w:rPr>
          <w:rFonts w:ascii="Arial" w:eastAsia="宋体" w:hAnsi="Arial" w:cs="Times New Roman"/>
          <w:b/>
          <w:bCs/>
          <w:kern w:val="0"/>
          <w:sz w:val="22"/>
          <w:lang w:val="en-GB" w:eastAsia="ja-JP"/>
        </w:rPr>
      </w:pPr>
      <w:r w:rsidRPr="004D5447">
        <w:rPr>
          <w:rFonts w:ascii="Arial" w:eastAsia="宋体" w:hAnsi="Arial" w:cs="Times New Roman"/>
          <w:b/>
          <w:bCs/>
          <w:kern w:val="0"/>
          <w:sz w:val="22"/>
          <w:lang w:val="en-GB" w:eastAsia="ja-JP"/>
        </w:rPr>
        <w:t>3GPP TSG-RAN WG Meeting #</w:t>
      </w:r>
      <w:r>
        <w:rPr>
          <w:rFonts w:ascii="Arial" w:eastAsia="宋体" w:hAnsi="Arial" w:cs="Times New Roman"/>
          <w:b/>
          <w:bCs/>
          <w:kern w:val="0"/>
          <w:sz w:val="22"/>
          <w:lang w:val="en-GB" w:eastAsia="ja-JP"/>
        </w:rPr>
        <w:t>94</w:t>
      </w:r>
      <w:r w:rsidRPr="004D5447">
        <w:rPr>
          <w:rFonts w:ascii="Arial" w:eastAsia="宋体" w:hAnsi="Arial" w:cs="Times New Roman"/>
          <w:b/>
          <w:bCs/>
          <w:kern w:val="0"/>
          <w:sz w:val="22"/>
          <w:lang w:val="en-GB" w:eastAsia="ja-JP"/>
        </w:rPr>
        <w:t xml:space="preserve"> Electronic</w:t>
      </w:r>
      <w:r w:rsidRPr="004D5447">
        <w:rPr>
          <w:rFonts w:ascii="Arial" w:eastAsia="宋体" w:hAnsi="Arial" w:cs="Times New Roman"/>
          <w:b/>
          <w:bCs/>
          <w:kern w:val="0"/>
          <w:sz w:val="22"/>
          <w:lang w:val="en-GB" w:eastAsia="ja-JP"/>
        </w:rPr>
        <w:tab/>
      </w:r>
      <w:r w:rsidR="0051723A" w:rsidRPr="0051723A">
        <w:rPr>
          <w:rFonts w:ascii="Arial" w:eastAsia="宋体" w:hAnsi="Arial" w:cs="Times New Roman"/>
          <w:b/>
          <w:bCs/>
          <w:kern w:val="0"/>
          <w:sz w:val="22"/>
          <w:lang w:val="en-GB" w:eastAsia="ja-JP"/>
        </w:rPr>
        <w:t>RP-213272</w:t>
      </w:r>
    </w:p>
    <w:p w:rsidR="004D5447" w:rsidRPr="004D5447" w:rsidRDefault="00A542C8" w:rsidP="004D5447">
      <w:pPr>
        <w:overflowPunct w:val="0"/>
        <w:autoSpaceDE w:val="0"/>
        <w:autoSpaceDN w:val="0"/>
        <w:adjustRightInd w:val="0"/>
        <w:jc w:val="left"/>
        <w:textAlignment w:val="baseline"/>
        <w:rPr>
          <w:rFonts w:ascii="Arial" w:eastAsia="宋体" w:hAnsi="Arial" w:cs="Times New Roman"/>
          <w:b/>
          <w:bCs/>
          <w:kern w:val="0"/>
          <w:sz w:val="22"/>
          <w:lang w:val="en-GB"/>
        </w:rPr>
      </w:pPr>
      <w:r w:rsidRPr="00A542C8">
        <w:rPr>
          <w:rFonts w:ascii="Arial" w:eastAsia="宋体" w:hAnsi="Arial" w:cs="Times New Roman"/>
          <w:b/>
          <w:bCs/>
          <w:kern w:val="0"/>
          <w:sz w:val="22"/>
          <w:lang w:val="en-GB"/>
        </w:rPr>
        <w:t xml:space="preserve">Electronic meeting, </w:t>
      </w:r>
      <w:r w:rsidR="004D5447">
        <w:rPr>
          <w:rFonts w:ascii="Arial" w:eastAsia="宋体" w:hAnsi="Arial" w:cs="Times New Roman"/>
          <w:b/>
          <w:bCs/>
          <w:kern w:val="0"/>
          <w:sz w:val="22"/>
          <w:lang w:val="en-GB"/>
        </w:rPr>
        <w:t>December,</w:t>
      </w:r>
      <w:r w:rsidR="004D5447">
        <w:rPr>
          <w:rFonts w:ascii="Arial" w:eastAsia="宋体" w:hAnsi="Arial" w:cs="Times New Roman" w:hint="eastAsia"/>
          <w:b/>
          <w:bCs/>
          <w:kern w:val="0"/>
          <w:sz w:val="22"/>
          <w:lang w:val="en-GB"/>
        </w:rPr>
        <w:t xml:space="preserve"> </w:t>
      </w:r>
      <w:r w:rsidR="004D5447">
        <w:rPr>
          <w:rFonts w:ascii="Arial" w:eastAsia="宋体" w:hAnsi="Arial" w:cs="Times New Roman"/>
          <w:b/>
          <w:bCs/>
          <w:kern w:val="0"/>
          <w:sz w:val="22"/>
          <w:lang w:val="en-GB"/>
        </w:rPr>
        <w:t>6 – 17, 2021</w:t>
      </w:r>
    </w:p>
    <w:p w:rsidR="004D5447" w:rsidRDefault="004D5447" w:rsidP="004D5447">
      <w:pPr>
        <w:widowControl/>
        <w:tabs>
          <w:tab w:val="left" w:pos="1985"/>
        </w:tabs>
        <w:spacing w:after="120"/>
        <w:jc w:val="left"/>
        <w:rPr>
          <w:rFonts w:ascii="Arial" w:eastAsia="MS Mincho" w:hAnsi="Arial" w:cs="Arial"/>
          <w:b/>
          <w:bCs/>
          <w:kern w:val="0"/>
          <w:sz w:val="22"/>
          <w:lang w:val="en-GB" w:eastAsia="en-US"/>
        </w:rPr>
      </w:pPr>
    </w:p>
    <w:p w:rsidR="004D5447" w:rsidRPr="004D5447" w:rsidRDefault="004D5447" w:rsidP="004D5447">
      <w:pPr>
        <w:widowControl/>
        <w:tabs>
          <w:tab w:val="left" w:pos="1985"/>
        </w:tabs>
        <w:spacing w:after="120"/>
        <w:jc w:val="left"/>
        <w:rPr>
          <w:rFonts w:ascii="Arial" w:eastAsia="MS Mincho" w:hAnsi="Arial" w:cs="Arial"/>
          <w:b/>
          <w:bCs/>
          <w:kern w:val="0"/>
          <w:sz w:val="22"/>
          <w:lang w:val="en-GB" w:eastAsia="ja-JP"/>
        </w:rPr>
      </w:pPr>
      <w:r w:rsidRPr="004D5447">
        <w:rPr>
          <w:rFonts w:ascii="Arial" w:eastAsia="MS Mincho" w:hAnsi="Arial" w:cs="Arial"/>
          <w:b/>
          <w:bCs/>
          <w:kern w:val="0"/>
          <w:sz w:val="22"/>
          <w:lang w:val="en-GB" w:eastAsia="en-US"/>
        </w:rPr>
        <w:t>Agenda item:</w:t>
      </w:r>
      <w:r w:rsidRPr="004D5447">
        <w:rPr>
          <w:rFonts w:ascii="Arial" w:eastAsia="MS Mincho" w:hAnsi="Arial" w:cs="Arial"/>
          <w:b/>
          <w:bCs/>
          <w:kern w:val="0"/>
          <w:sz w:val="22"/>
          <w:lang w:val="en-GB" w:eastAsia="en-US"/>
        </w:rPr>
        <w:tab/>
      </w:r>
      <w:bookmarkStart w:id="0" w:name="_GoBack"/>
      <w:bookmarkEnd w:id="0"/>
      <w:r w:rsidR="00886A6E" w:rsidRPr="0051723A">
        <w:rPr>
          <w:rFonts w:ascii="Arial" w:eastAsia="MS Mincho" w:hAnsi="Arial" w:cs="Arial"/>
          <w:b/>
          <w:bCs/>
          <w:kern w:val="0"/>
          <w:sz w:val="22"/>
          <w:lang w:val="en-GB" w:eastAsia="ja-JP"/>
        </w:rPr>
        <w:t>8A</w:t>
      </w:r>
      <w:r w:rsidR="006C7105" w:rsidRPr="0051723A">
        <w:rPr>
          <w:rFonts w:ascii="Arial" w:eastAsia="MS Mincho" w:hAnsi="Arial" w:cs="Arial"/>
          <w:b/>
          <w:bCs/>
          <w:kern w:val="0"/>
          <w:sz w:val="22"/>
          <w:lang w:val="en-GB" w:eastAsia="ja-JP"/>
        </w:rPr>
        <w:t>.</w:t>
      </w:r>
      <w:r w:rsidR="00886A6E" w:rsidRPr="0051723A">
        <w:rPr>
          <w:rFonts w:ascii="Arial" w:eastAsia="MS Mincho" w:hAnsi="Arial" w:cs="Arial"/>
          <w:b/>
          <w:bCs/>
          <w:kern w:val="0"/>
          <w:sz w:val="22"/>
          <w:lang w:val="en-GB" w:eastAsia="ja-JP"/>
        </w:rPr>
        <w:t>2</w:t>
      </w:r>
    </w:p>
    <w:p w:rsidR="004D5447" w:rsidRPr="004D5447" w:rsidRDefault="004D5447" w:rsidP="004D5447">
      <w:pPr>
        <w:widowControl/>
        <w:tabs>
          <w:tab w:val="left" w:pos="1985"/>
        </w:tabs>
        <w:spacing w:after="180"/>
        <w:ind w:left="1985" w:hanging="1985"/>
        <w:jc w:val="left"/>
        <w:rPr>
          <w:rFonts w:ascii="Arial" w:eastAsia="宋体" w:hAnsi="Arial" w:cs="Arial"/>
          <w:b/>
          <w:bCs/>
          <w:kern w:val="0"/>
          <w:sz w:val="22"/>
          <w:lang w:val="en-GB" w:eastAsia="en-US"/>
        </w:rPr>
      </w:pPr>
      <w:r w:rsidRPr="004D5447">
        <w:rPr>
          <w:rFonts w:ascii="Arial" w:eastAsia="宋体" w:hAnsi="Arial" w:cs="Arial"/>
          <w:b/>
          <w:bCs/>
          <w:kern w:val="0"/>
          <w:sz w:val="22"/>
          <w:lang w:val="en-GB" w:eastAsia="en-US"/>
        </w:rPr>
        <w:t>Source:</w:t>
      </w:r>
      <w:r w:rsidRPr="004D5447">
        <w:rPr>
          <w:rFonts w:ascii="Arial" w:eastAsia="宋体" w:hAnsi="Arial" w:cs="Arial"/>
          <w:b/>
          <w:bCs/>
          <w:kern w:val="0"/>
          <w:sz w:val="22"/>
          <w:lang w:val="en-GB" w:eastAsia="en-US"/>
        </w:rPr>
        <w:tab/>
      </w:r>
      <w:r w:rsidR="00A542C8">
        <w:rPr>
          <w:rFonts w:ascii="Arial" w:eastAsia="宋体" w:hAnsi="Arial" w:cs="Arial"/>
          <w:b/>
          <w:bCs/>
          <w:kern w:val="0"/>
          <w:sz w:val="22"/>
          <w:lang w:val="en-GB" w:eastAsia="en-US"/>
        </w:rPr>
        <w:t>vivo</w:t>
      </w:r>
    </w:p>
    <w:p w:rsidR="004D5447" w:rsidRDefault="004D5447" w:rsidP="004D5447">
      <w:pPr>
        <w:widowControl/>
        <w:spacing w:after="180"/>
        <w:ind w:left="1985" w:hanging="1985"/>
        <w:jc w:val="left"/>
        <w:rPr>
          <w:rFonts w:ascii="Arial" w:eastAsia="宋体" w:hAnsi="Arial" w:cs="Arial"/>
          <w:b/>
          <w:bCs/>
          <w:kern w:val="0"/>
          <w:sz w:val="22"/>
          <w:lang w:val="en-GB" w:eastAsia="en-US"/>
        </w:rPr>
      </w:pPr>
      <w:r w:rsidRPr="004D5447">
        <w:rPr>
          <w:rFonts w:ascii="Arial" w:eastAsia="宋体" w:hAnsi="Arial" w:cs="Arial"/>
          <w:b/>
          <w:bCs/>
          <w:kern w:val="0"/>
          <w:sz w:val="22"/>
          <w:lang w:val="en-GB" w:eastAsia="en-US"/>
        </w:rPr>
        <w:t>Title:</w:t>
      </w:r>
      <w:r w:rsidRPr="004D5447">
        <w:rPr>
          <w:rFonts w:ascii="Arial" w:eastAsia="宋体" w:hAnsi="Arial" w:cs="Arial"/>
          <w:b/>
          <w:bCs/>
          <w:kern w:val="0"/>
          <w:sz w:val="22"/>
          <w:lang w:val="en-GB" w:eastAsia="en-US"/>
        </w:rPr>
        <w:tab/>
      </w:r>
      <w:r w:rsidR="006C6CD8">
        <w:rPr>
          <w:rFonts w:ascii="Arial" w:eastAsia="宋体" w:hAnsi="Arial" w:cs="Arial" w:hint="eastAsia"/>
          <w:b/>
          <w:bCs/>
          <w:kern w:val="0"/>
          <w:sz w:val="22"/>
          <w:lang w:val="en-GB"/>
        </w:rPr>
        <w:t>Discussion</w:t>
      </w:r>
      <w:r w:rsidR="006C6CD8">
        <w:rPr>
          <w:rFonts w:ascii="Arial" w:eastAsia="宋体" w:hAnsi="Arial" w:cs="Arial"/>
          <w:b/>
          <w:bCs/>
          <w:kern w:val="0"/>
          <w:sz w:val="22"/>
          <w:lang w:val="en-GB" w:eastAsia="en-US"/>
        </w:rPr>
        <w:t xml:space="preserve"> </w:t>
      </w:r>
      <w:r w:rsidR="006C6CD8">
        <w:rPr>
          <w:rFonts w:ascii="Arial" w:eastAsia="宋体" w:hAnsi="Arial" w:cs="Arial" w:hint="eastAsia"/>
          <w:b/>
          <w:bCs/>
          <w:kern w:val="0"/>
          <w:sz w:val="22"/>
          <w:lang w:val="en-GB"/>
        </w:rPr>
        <w:t>on</w:t>
      </w:r>
      <w:r w:rsidR="006C6CD8">
        <w:rPr>
          <w:rFonts w:ascii="Arial" w:eastAsia="宋体" w:hAnsi="Arial" w:cs="Arial"/>
          <w:b/>
          <w:bCs/>
          <w:kern w:val="0"/>
          <w:sz w:val="22"/>
          <w:lang w:val="en-GB" w:eastAsia="en-US"/>
        </w:rPr>
        <w:t xml:space="preserve"> </w:t>
      </w:r>
      <w:r w:rsidR="006C7105" w:rsidRPr="006C7105">
        <w:rPr>
          <w:rFonts w:ascii="Arial" w:eastAsia="宋体" w:hAnsi="Arial" w:cs="Arial"/>
          <w:b/>
          <w:bCs/>
          <w:kern w:val="0"/>
          <w:sz w:val="22"/>
          <w:lang w:val="en-GB"/>
        </w:rPr>
        <w:t>UE aggregation</w:t>
      </w:r>
    </w:p>
    <w:p w:rsidR="004D5447" w:rsidRPr="004D5447" w:rsidRDefault="004D5447" w:rsidP="004D5447">
      <w:pPr>
        <w:widowControl/>
        <w:tabs>
          <w:tab w:val="left" w:pos="1985"/>
        </w:tabs>
        <w:spacing w:after="180"/>
        <w:jc w:val="left"/>
        <w:rPr>
          <w:rFonts w:ascii="Arial" w:eastAsia="宋体" w:hAnsi="Arial" w:cs="Arial"/>
          <w:b/>
          <w:bCs/>
          <w:kern w:val="0"/>
          <w:sz w:val="22"/>
          <w:lang w:val="en-GB" w:eastAsia="en-US"/>
        </w:rPr>
      </w:pPr>
      <w:r w:rsidRPr="004D5447">
        <w:rPr>
          <w:rFonts w:ascii="Arial" w:eastAsia="宋体" w:hAnsi="Arial" w:cs="Arial"/>
          <w:b/>
          <w:bCs/>
          <w:kern w:val="0"/>
          <w:sz w:val="22"/>
          <w:lang w:val="en-GB" w:eastAsia="en-US"/>
        </w:rPr>
        <w:t>Document for:</w:t>
      </w:r>
      <w:r w:rsidRPr="004D5447">
        <w:rPr>
          <w:rFonts w:ascii="Arial" w:eastAsia="宋体" w:hAnsi="Arial" w:cs="Arial"/>
          <w:b/>
          <w:bCs/>
          <w:kern w:val="0"/>
          <w:sz w:val="22"/>
          <w:lang w:val="en-GB" w:eastAsia="en-US"/>
        </w:rPr>
        <w:tab/>
        <w:t>Discussion and Decision</w:t>
      </w:r>
    </w:p>
    <w:p w:rsidR="004D5447" w:rsidRPr="004D5447" w:rsidRDefault="004D5447" w:rsidP="004D5447">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4D5447">
        <w:rPr>
          <w:rFonts w:ascii="Arial" w:eastAsia="宋体" w:hAnsi="Arial" w:cs="Times New Roman"/>
          <w:kern w:val="0"/>
          <w:sz w:val="36"/>
          <w:szCs w:val="20"/>
          <w:lang w:val="en-GB" w:eastAsia="en-US"/>
        </w:rPr>
        <w:t xml:space="preserve">1 </w:t>
      </w:r>
      <w:r w:rsidRPr="004D5447">
        <w:rPr>
          <w:rFonts w:ascii="Arial" w:eastAsia="宋体" w:hAnsi="Arial" w:cs="Times New Roman"/>
          <w:kern w:val="0"/>
          <w:sz w:val="36"/>
          <w:szCs w:val="20"/>
          <w:lang w:val="en-GB" w:eastAsia="en-US"/>
        </w:rPr>
        <w:tab/>
        <w:t>Introduction</w:t>
      </w:r>
    </w:p>
    <w:p w:rsidR="000F7E15" w:rsidRPr="00284839" w:rsidRDefault="0097581A" w:rsidP="000F7E15">
      <w:pPr>
        <w:widowControl/>
        <w:spacing w:before="60"/>
        <w:rPr>
          <w:rFonts w:ascii="Times New Roman" w:eastAsia="MS Mincho" w:hAnsi="Times New Roman" w:cs="Times New Roman"/>
          <w:kern w:val="0"/>
          <w:sz w:val="20"/>
          <w:szCs w:val="20"/>
          <w:lang w:val="en-GB" w:eastAsia="en-GB"/>
        </w:rPr>
      </w:pPr>
      <w:r w:rsidRPr="00284839">
        <w:rPr>
          <w:rFonts w:ascii="Times New Roman" w:eastAsia="MS Mincho" w:hAnsi="Times New Roman" w:cs="Times New Roman"/>
          <w:kern w:val="0"/>
          <w:sz w:val="20"/>
          <w:szCs w:val="20"/>
          <w:lang w:val="en-GB" w:eastAsia="en-GB"/>
        </w:rPr>
        <w:t xml:space="preserve">It is acknowledged </w:t>
      </w:r>
      <w:proofErr w:type="spellStart"/>
      <w:r w:rsidRPr="00284839">
        <w:rPr>
          <w:rFonts w:ascii="Times New Roman" w:eastAsia="MS Mincho" w:hAnsi="Times New Roman" w:cs="Times New Roman"/>
          <w:kern w:val="0"/>
          <w:sz w:val="20"/>
          <w:szCs w:val="20"/>
          <w:lang w:val="en-GB" w:eastAsia="en-GB"/>
        </w:rPr>
        <w:t>tha</w:t>
      </w:r>
      <w:proofErr w:type="spellEnd"/>
      <w:r w:rsidRPr="00284839">
        <w:rPr>
          <w:rFonts w:ascii="Times New Roman" w:eastAsia="MS Mincho" w:hAnsi="Times New Roman" w:cs="Times New Roman"/>
          <w:kern w:val="0"/>
          <w:sz w:val="20"/>
          <w:szCs w:val="20"/>
          <w:lang w:val="en-GB" w:eastAsia="en-GB"/>
        </w:rPr>
        <w:t xml:space="preserve"> i</w:t>
      </w:r>
      <w:r w:rsidR="000F7E15" w:rsidRPr="00284839">
        <w:rPr>
          <w:rFonts w:ascii="Times New Roman" w:eastAsia="MS Mincho" w:hAnsi="Times New Roman" w:cs="Times New Roman"/>
          <w:kern w:val="0"/>
          <w:sz w:val="20"/>
          <w:szCs w:val="20"/>
          <w:lang w:val="en-GB" w:eastAsia="en-GB"/>
        </w:rPr>
        <w:t xml:space="preserve">n </w:t>
      </w:r>
      <w:r w:rsidR="002855CB">
        <w:rPr>
          <w:rFonts w:ascii="Times New Roman" w:eastAsia="MS Mincho" w:hAnsi="Times New Roman" w:cs="Times New Roman"/>
          <w:kern w:val="0"/>
          <w:sz w:val="20"/>
          <w:szCs w:val="20"/>
          <w:lang w:val="en-GB" w:eastAsia="en-GB"/>
        </w:rPr>
        <w:t xml:space="preserve">some </w:t>
      </w:r>
      <w:r w:rsidR="000F7E15" w:rsidRPr="00284839">
        <w:rPr>
          <w:rFonts w:ascii="Times New Roman" w:eastAsia="MS Mincho" w:hAnsi="Times New Roman" w:cs="Times New Roman"/>
          <w:kern w:val="0"/>
          <w:sz w:val="20"/>
          <w:szCs w:val="20"/>
          <w:lang w:val="en-GB" w:eastAsia="en-GB"/>
        </w:rPr>
        <w:t xml:space="preserve">cases normal UEs are too limited by UL UE transmission power to achieve required bitrate, especially at the edge of a cell. </w:t>
      </w:r>
      <w:r w:rsidRPr="00284839">
        <w:rPr>
          <w:rFonts w:ascii="Times New Roman" w:eastAsia="MS Mincho" w:hAnsi="Times New Roman" w:cs="Times New Roman"/>
          <w:kern w:val="0"/>
          <w:sz w:val="20"/>
          <w:szCs w:val="20"/>
          <w:lang w:val="en-GB" w:eastAsia="en-GB"/>
        </w:rPr>
        <w:t xml:space="preserve">In such cases, to boost UE UL bitrate, UE </w:t>
      </w:r>
      <w:r w:rsidR="000F7E15" w:rsidRPr="00284839">
        <w:rPr>
          <w:rFonts w:ascii="Times New Roman" w:eastAsia="MS Mincho" w:hAnsi="Times New Roman" w:cs="Times New Roman"/>
          <w:kern w:val="0"/>
          <w:sz w:val="20"/>
          <w:szCs w:val="20"/>
          <w:lang w:val="en-GB" w:eastAsia="en-GB"/>
        </w:rPr>
        <w:t xml:space="preserve">aggregation </w:t>
      </w:r>
      <w:r w:rsidRPr="00284839">
        <w:rPr>
          <w:rFonts w:ascii="Times New Roman" w:eastAsia="MS Mincho" w:hAnsi="Times New Roman" w:cs="Times New Roman"/>
          <w:kern w:val="0"/>
          <w:sz w:val="20"/>
          <w:szCs w:val="20"/>
          <w:lang w:val="en-GB" w:eastAsia="en-GB"/>
        </w:rPr>
        <w:t xml:space="preserve">can be considered as viable solution. </w:t>
      </w:r>
      <w:r w:rsidR="002855CB">
        <w:rPr>
          <w:rFonts w:ascii="Times New Roman" w:eastAsia="MS Mincho" w:hAnsi="Times New Roman" w:cs="Times New Roman"/>
          <w:kern w:val="0"/>
          <w:sz w:val="20"/>
          <w:szCs w:val="20"/>
          <w:lang w:val="en-GB" w:eastAsia="en-GB"/>
        </w:rPr>
        <w:t>Compared to h</w:t>
      </w:r>
      <w:r w:rsidR="002855CB" w:rsidRPr="00284839">
        <w:rPr>
          <w:rFonts w:ascii="Times New Roman" w:eastAsia="MS Mincho" w:hAnsi="Times New Roman" w:cs="Times New Roman"/>
          <w:kern w:val="0"/>
          <w:sz w:val="20"/>
          <w:szCs w:val="20"/>
          <w:lang w:val="en-GB" w:eastAsia="en-GB"/>
        </w:rPr>
        <w:t xml:space="preserve">igher layer solutions such as MPTCP </w:t>
      </w:r>
      <w:r w:rsidR="002855CB">
        <w:rPr>
          <w:rFonts w:ascii="Times New Roman" w:eastAsia="MS Mincho" w:hAnsi="Times New Roman" w:cs="Times New Roman"/>
          <w:kern w:val="0"/>
          <w:sz w:val="20"/>
          <w:szCs w:val="20"/>
          <w:lang w:val="en-GB" w:eastAsia="en-GB"/>
        </w:rPr>
        <w:t xml:space="preserve">which </w:t>
      </w:r>
      <w:r w:rsidR="002855CB" w:rsidRPr="00284839">
        <w:rPr>
          <w:rFonts w:ascii="Times New Roman" w:eastAsia="MS Mincho" w:hAnsi="Times New Roman" w:cs="Times New Roman"/>
          <w:kern w:val="0"/>
          <w:sz w:val="20"/>
          <w:szCs w:val="20"/>
          <w:lang w:val="en-GB" w:eastAsia="en-GB"/>
        </w:rPr>
        <w:t>are usually not available as they need to be available both in server and device</w:t>
      </w:r>
      <w:r w:rsidR="002855CB">
        <w:rPr>
          <w:rFonts w:ascii="Times New Roman" w:eastAsia="MS Mincho" w:hAnsi="Times New Roman" w:cs="Times New Roman"/>
          <w:kern w:val="0"/>
          <w:sz w:val="20"/>
          <w:szCs w:val="20"/>
          <w:lang w:val="en-GB" w:eastAsia="en-GB"/>
        </w:rPr>
        <w:t xml:space="preserve">, </w:t>
      </w:r>
      <w:r w:rsidRPr="00284839">
        <w:rPr>
          <w:rFonts w:ascii="Times New Roman" w:eastAsia="MS Mincho" w:hAnsi="Times New Roman" w:cs="Times New Roman"/>
          <w:kern w:val="0"/>
          <w:sz w:val="20"/>
          <w:szCs w:val="20"/>
          <w:lang w:val="en-GB" w:eastAsia="en-GB"/>
        </w:rPr>
        <w:t xml:space="preserve">UE aggregation </w:t>
      </w:r>
      <w:r w:rsidR="000F7E15" w:rsidRPr="00284839">
        <w:rPr>
          <w:rFonts w:ascii="Times New Roman" w:eastAsia="MS Mincho" w:hAnsi="Times New Roman" w:cs="Times New Roman"/>
          <w:kern w:val="0"/>
          <w:sz w:val="20"/>
          <w:szCs w:val="20"/>
          <w:lang w:val="en-GB" w:eastAsia="en-GB"/>
        </w:rPr>
        <w:t xml:space="preserve">is more flexible in that a flexible number of UEs can be aggregated. </w:t>
      </w:r>
    </w:p>
    <w:p w:rsidR="008C39A4" w:rsidRDefault="002855CB" w:rsidP="000F7E15">
      <w:pPr>
        <w:widowControl/>
        <w:spacing w:before="60"/>
        <w:rPr>
          <w:rFonts w:ascii="Times New Roman" w:eastAsia="MS Mincho" w:hAnsi="Times New Roman" w:cs="Times New Roman"/>
          <w:kern w:val="0"/>
          <w:sz w:val="20"/>
          <w:szCs w:val="20"/>
          <w:lang w:val="en-GB" w:eastAsia="en-GB"/>
        </w:rPr>
      </w:pPr>
      <w:r>
        <w:rPr>
          <w:rFonts w:ascii="Times New Roman" w:eastAsia="MS Mincho" w:hAnsi="Times New Roman" w:cs="Times New Roman"/>
          <w:kern w:val="0"/>
          <w:sz w:val="20"/>
          <w:szCs w:val="20"/>
          <w:lang w:val="en-GB" w:eastAsia="en-GB"/>
        </w:rPr>
        <w:t xml:space="preserve">At RAN#93-e meeting, for potential SI/WI on UE </w:t>
      </w:r>
      <w:r w:rsidR="000F7E15" w:rsidRPr="00284839">
        <w:rPr>
          <w:rFonts w:ascii="Times New Roman" w:eastAsia="MS Mincho" w:hAnsi="Times New Roman" w:cs="Times New Roman"/>
          <w:kern w:val="0"/>
          <w:sz w:val="20"/>
          <w:szCs w:val="20"/>
          <w:lang w:val="en-GB" w:eastAsia="en-GB"/>
        </w:rPr>
        <w:t>aggregation function</w:t>
      </w:r>
      <w:r>
        <w:rPr>
          <w:rFonts w:ascii="Times New Roman" w:eastAsia="MS Mincho" w:hAnsi="Times New Roman" w:cs="Times New Roman"/>
          <w:kern w:val="0"/>
          <w:sz w:val="20"/>
          <w:szCs w:val="20"/>
          <w:lang w:val="en-GB" w:eastAsia="en-GB"/>
        </w:rPr>
        <w:t xml:space="preserve">, an email discussion </w:t>
      </w:r>
      <w:r w:rsidR="003D1FE8" w:rsidRPr="003D1FE8">
        <w:rPr>
          <w:rFonts w:ascii="Times New Roman" w:eastAsia="MS Mincho" w:hAnsi="Times New Roman" w:cs="Times New Roman"/>
          <w:kern w:val="0"/>
          <w:sz w:val="20"/>
          <w:szCs w:val="20"/>
          <w:lang w:val="en-GB" w:eastAsia="en-GB"/>
        </w:rPr>
        <w:t>[RAN94e-R18Prep-24]</w:t>
      </w:r>
      <w:r w:rsidR="003D1FE8">
        <w:rPr>
          <w:rFonts w:ascii="Times New Roman" w:eastAsia="MS Mincho" w:hAnsi="Times New Roman" w:cs="Times New Roman"/>
          <w:kern w:val="0"/>
          <w:sz w:val="20"/>
          <w:szCs w:val="20"/>
          <w:lang w:val="en-GB" w:eastAsia="en-GB"/>
        </w:rPr>
        <w:t xml:space="preserve"> </w:t>
      </w:r>
      <w:r>
        <w:rPr>
          <w:rFonts w:ascii="Times New Roman" w:eastAsia="MS Mincho" w:hAnsi="Times New Roman" w:cs="Times New Roman"/>
          <w:kern w:val="0"/>
          <w:sz w:val="20"/>
          <w:szCs w:val="20"/>
          <w:lang w:val="en-GB" w:eastAsia="en-GB"/>
        </w:rPr>
        <w:t xml:space="preserve">was </w:t>
      </w:r>
      <w:proofErr w:type="spellStart"/>
      <w:r>
        <w:rPr>
          <w:rFonts w:ascii="Times New Roman" w:eastAsia="MS Mincho" w:hAnsi="Times New Roman" w:cs="Times New Roman"/>
          <w:kern w:val="0"/>
          <w:sz w:val="20"/>
          <w:szCs w:val="20"/>
          <w:lang w:val="en-GB" w:eastAsia="en-GB"/>
        </w:rPr>
        <w:t>conduted</w:t>
      </w:r>
      <w:proofErr w:type="spellEnd"/>
      <w:r w:rsidR="008C39A4">
        <w:rPr>
          <w:rFonts w:ascii="Times New Roman" w:eastAsia="MS Mincho" w:hAnsi="Times New Roman" w:cs="Times New Roman"/>
          <w:kern w:val="0"/>
          <w:sz w:val="20"/>
          <w:szCs w:val="20"/>
          <w:lang w:val="en-GB" w:eastAsia="en-GB"/>
        </w:rPr>
        <w:t xml:space="preserve"> which concluded with following two </w:t>
      </w:r>
      <w:proofErr w:type="spellStart"/>
      <w:r w:rsidR="008C39A4">
        <w:rPr>
          <w:rFonts w:ascii="Times New Roman" w:eastAsia="MS Mincho" w:hAnsi="Times New Roman" w:cs="Times New Roman"/>
          <w:kern w:val="0"/>
          <w:sz w:val="20"/>
          <w:szCs w:val="20"/>
          <w:lang w:val="en-GB" w:eastAsia="en-GB"/>
        </w:rPr>
        <w:t>altermative</w:t>
      </w:r>
      <w:proofErr w:type="spellEnd"/>
      <w:r w:rsidR="008C39A4">
        <w:rPr>
          <w:rFonts w:ascii="Times New Roman" w:eastAsia="MS Mincho" w:hAnsi="Times New Roman" w:cs="Times New Roman"/>
          <w:kern w:val="0"/>
          <w:sz w:val="20"/>
          <w:szCs w:val="20"/>
          <w:lang w:val="en-GB" w:eastAsia="en-GB"/>
        </w:rPr>
        <w:t xml:space="preserve"> SI </w:t>
      </w:r>
      <w:r w:rsidR="003D1FE8">
        <w:rPr>
          <w:rFonts w:ascii="Times New Roman" w:eastAsia="MS Mincho" w:hAnsi="Times New Roman" w:cs="Times New Roman"/>
          <w:kern w:val="0"/>
          <w:sz w:val="20"/>
          <w:szCs w:val="20"/>
          <w:lang w:val="en-GB" w:eastAsia="en-GB"/>
        </w:rPr>
        <w:t xml:space="preserve">objective </w:t>
      </w:r>
      <w:r w:rsidR="008C39A4">
        <w:rPr>
          <w:rFonts w:ascii="Times New Roman" w:eastAsia="MS Mincho" w:hAnsi="Times New Roman" w:cs="Times New Roman"/>
          <w:kern w:val="0"/>
          <w:sz w:val="20"/>
          <w:szCs w:val="20"/>
          <w:lang w:val="en-GB" w:eastAsia="en-GB"/>
        </w:rPr>
        <w:t>scope on UE aggregation</w:t>
      </w:r>
      <w:r w:rsidR="00F61A23">
        <w:rPr>
          <w:rFonts w:ascii="Times New Roman" w:eastAsia="MS Mincho" w:hAnsi="Times New Roman" w:cs="Times New Roman"/>
          <w:kern w:val="0"/>
          <w:sz w:val="20"/>
          <w:szCs w:val="20"/>
          <w:lang w:val="en-GB" w:eastAsia="en-GB"/>
        </w:rPr>
        <w:t xml:space="preserve"> [1]</w:t>
      </w:r>
      <w:r w:rsidR="008C39A4">
        <w:rPr>
          <w:rFonts w:ascii="Times New Roman" w:eastAsia="MS Mincho" w:hAnsi="Times New Roman" w:cs="Times New Roman"/>
          <w:kern w:val="0"/>
          <w:sz w:val="20"/>
          <w:szCs w:val="20"/>
          <w:lang w:val="en-GB" w:eastAsia="en-GB"/>
        </w:rPr>
        <w:t>:</w:t>
      </w:r>
    </w:p>
    <w:p w:rsidR="008C39A4" w:rsidRDefault="008C39A4" w:rsidP="000F7E15">
      <w:pPr>
        <w:widowControl/>
        <w:spacing w:before="60"/>
        <w:rPr>
          <w:rFonts w:ascii="Times New Roman" w:eastAsia="MS Mincho" w:hAnsi="Times New Roman" w:cs="Times New Roman"/>
          <w:kern w:val="0"/>
          <w:sz w:val="20"/>
          <w:szCs w:val="20"/>
          <w:lang w:val="en-GB" w:eastAsia="en-GB"/>
        </w:rPr>
      </w:pPr>
    </w:p>
    <w:tbl>
      <w:tblPr>
        <w:tblStyle w:val="a7"/>
        <w:tblW w:w="0" w:type="auto"/>
        <w:tblInd w:w="355" w:type="dxa"/>
        <w:tblLook w:val="04A0" w:firstRow="1" w:lastRow="0" w:firstColumn="1" w:lastColumn="0" w:noHBand="0" w:noVBand="1"/>
      </w:tblPr>
      <w:tblGrid>
        <w:gridCol w:w="7941"/>
      </w:tblGrid>
      <w:tr w:rsidR="003D1FE8" w:rsidTr="00F61A23">
        <w:tc>
          <w:tcPr>
            <w:tcW w:w="7941" w:type="dxa"/>
          </w:tcPr>
          <w:p w:rsidR="003D1FE8" w:rsidRPr="00672506" w:rsidRDefault="003D1FE8" w:rsidP="000F7E15">
            <w:pPr>
              <w:widowControl/>
              <w:spacing w:before="60"/>
              <w:rPr>
                <w:rFonts w:eastAsia="MS Mincho"/>
                <w:b/>
                <w:lang w:val="en-GB" w:eastAsia="en-GB"/>
              </w:rPr>
            </w:pPr>
            <w:r w:rsidRPr="00672506">
              <w:rPr>
                <w:rFonts w:eastAsia="MS Mincho"/>
                <w:b/>
                <w:lang w:val="en-GB" w:eastAsia="en-GB"/>
              </w:rPr>
              <w:t>ALT1</w:t>
            </w:r>
            <w:r w:rsidR="00672506">
              <w:rPr>
                <w:rFonts w:eastAsia="MS Mincho"/>
                <w:b/>
                <w:lang w:val="en-GB" w:eastAsia="en-GB"/>
              </w:rPr>
              <w:t>:</w:t>
            </w:r>
          </w:p>
          <w:p w:rsidR="00E17E85" w:rsidRDefault="00E17E85" w:rsidP="00E17E85">
            <w:pPr>
              <w:ind w:firstLine="720"/>
              <w:rPr>
                <w:i/>
              </w:rPr>
            </w:pPr>
            <w:r w:rsidRPr="007D08E8">
              <w:rPr>
                <w:i/>
              </w:rPr>
              <w:t>Editor’s note: Note that this may be integrated into the SL Relay WI</w:t>
            </w:r>
          </w:p>
          <w:p w:rsidR="00E17E85" w:rsidRPr="007D08E8" w:rsidRDefault="00E17E85" w:rsidP="00E17E85">
            <w:pPr>
              <w:ind w:firstLine="720"/>
              <w:rPr>
                <w:i/>
              </w:rPr>
            </w:pPr>
            <w:r w:rsidRPr="007D08E8">
              <w:rPr>
                <w:i/>
              </w:rPr>
              <w:t>Editor</w:t>
            </w:r>
            <w:r>
              <w:rPr>
                <w:i/>
              </w:rPr>
              <w:t xml:space="preserve">’s note: This text is deliberately descriptive and somewhat wordy. </w:t>
            </w:r>
          </w:p>
          <w:p w:rsidR="003D1FE8" w:rsidRPr="00672506" w:rsidRDefault="003D1FE8" w:rsidP="003D1FE8">
            <w:pPr>
              <w:rPr>
                <w:rFonts w:ascii="TimesNewRomanPSMT" w:eastAsia="TimesNewRomanPSMT" w:cs="TimesNewRomanPSMT"/>
                <w:lang w:eastAsia="zh-TW"/>
              </w:rPr>
            </w:pPr>
            <w:r w:rsidRPr="00672506">
              <w:rPr>
                <w:rFonts w:ascii="TimesNewRomanPSMT" w:eastAsia="TimesNewRomanPSMT" w:cs="TimesNewRomanPSMT"/>
                <w:lang w:eastAsia="zh-TW"/>
              </w:rPr>
              <w:t>Support UE aggregation working according to the following assumptions:</w:t>
            </w:r>
          </w:p>
          <w:p w:rsidR="003D1FE8" w:rsidRPr="00672506" w:rsidRDefault="003D1FE8" w:rsidP="003D1FE8">
            <w:pPr>
              <w:pStyle w:val="a8"/>
              <w:widowControl/>
              <w:numPr>
                <w:ilvl w:val="0"/>
                <w:numId w:val="10"/>
              </w:numPr>
              <w:autoSpaceDE w:val="0"/>
              <w:autoSpaceDN w:val="0"/>
              <w:adjustRightInd w:val="0"/>
              <w:ind w:firstLineChars="0"/>
              <w:contextualSpacing/>
              <w:jc w:val="left"/>
              <w:rPr>
                <w:rFonts w:ascii="TimesNewRomanPSMT" w:eastAsia="TimesNewRomanPSMT" w:cs="TimesNewRomanPSMT"/>
                <w:lang w:eastAsia="zh-TW"/>
              </w:rPr>
            </w:pPr>
            <w:r w:rsidRPr="00672506">
              <w:rPr>
                <w:rFonts w:ascii="TimesNewRomanPSMT" w:eastAsia="TimesNewRomanPSMT" w:cs="TimesNewRomanPSMT"/>
                <w:lang w:eastAsia="zh-TW"/>
              </w:rPr>
              <w:t>Aggregation is performed at PDCP layer. [</w:t>
            </w:r>
            <w:proofErr w:type="spellStart"/>
            <w:r w:rsidRPr="00672506">
              <w:rPr>
                <w:rFonts w:ascii="TimesNewRomanPSMT" w:eastAsia="TimesNewRomanPSMT" w:cs="TimesNewRomanPSMT"/>
                <w:lang w:eastAsia="zh-TW"/>
              </w:rPr>
              <w:t>Editors</w:t>
            </w:r>
            <w:proofErr w:type="spellEnd"/>
            <w:r w:rsidRPr="00672506">
              <w:rPr>
                <w:rFonts w:ascii="TimesNewRomanPSMT" w:eastAsia="TimesNewRomanPSMT" w:cs="TimesNewRomanPSMT"/>
                <w:lang w:eastAsia="zh-TW"/>
              </w:rPr>
              <w:t xml:space="preserve"> note: This bullet is mostly for description, e.g. to compare with Alt 2, assume most/all of this is done anyway for SL L2 relay multipath, </w:t>
            </w:r>
            <w:proofErr w:type="gramStart"/>
            <w:r w:rsidRPr="00672506">
              <w:rPr>
                <w:rFonts w:ascii="TimesNewRomanPSMT" w:eastAsia="TimesNewRomanPSMT" w:cs="TimesNewRomanPSMT"/>
                <w:lang w:eastAsia="zh-TW"/>
              </w:rPr>
              <w:t>Possibly</w:t>
            </w:r>
            <w:proofErr w:type="gramEnd"/>
            <w:r w:rsidRPr="00672506">
              <w:rPr>
                <w:rFonts w:ascii="TimesNewRomanPSMT" w:eastAsia="TimesNewRomanPSMT" w:cs="TimesNewRomanPSMT"/>
                <w:lang w:eastAsia="zh-TW"/>
              </w:rPr>
              <w:t xml:space="preserve"> aggregation adds a somewhat different behavior compared to high reliability]</w:t>
            </w:r>
          </w:p>
          <w:p w:rsidR="003D1FE8" w:rsidRPr="00672506" w:rsidRDefault="003D1FE8" w:rsidP="003D1FE8">
            <w:pPr>
              <w:pStyle w:val="a8"/>
              <w:widowControl/>
              <w:numPr>
                <w:ilvl w:val="0"/>
                <w:numId w:val="10"/>
              </w:numPr>
              <w:autoSpaceDE w:val="0"/>
              <w:autoSpaceDN w:val="0"/>
              <w:adjustRightInd w:val="0"/>
              <w:ind w:firstLineChars="0"/>
              <w:contextualSpacing/>
              <w:jc w:val="left"/>
              <w:rPr>
                <w:rFonts w:ascii="TimesNewRomanPSMT" w:eastAsia="TimesNewRomanPSMT" w:cs="TimesNewRomanPSMT"/>
                <w:lang w:eastAsia="zh-TW"/>
              </w:rPr>
            </w:pPr>
            <w:r w:rsidRPr="00672506">
              <w:rPr>
                <w:rFonts w:ascii="TimesNewRomanPSMT" w:eastAsia="TimesNewRomanPSMT" w:cs="TimesNewRomanPSMT"/>
                <w:lang w:eastAsia="zh-TW"/>
              </w:rPr>
              <w:t xml:space="preserve">The aggregation is controlled by RAN/AS by using a direct </w:t>
            </w:r>
            <w:proofErr w:type="spellStart"/>
            <w:r w:rsidRPr="00672506">
              <w:rPr>
                <w:rFonts w:ascii="TimesNewRomanPSMT" w:eastAsia="TimesNewRomanPSMT" w:cs="TimesNewRomanPSMT"/>
                <w:lang w:eastAsia="zh-TW"/>
              </w:rPr>
              <w:t>Uu</w:t>
            </w:r>
            <w:proofErr w:type="spellEnd"/>
            <w:r w:rsidRPr="00672506">
              <w:rPr>
                <w:rFonts w:ascii="TimesNewRomanPSMT" w:eastAsia="TimesNewRomanPSMT" w:cs="TimesNewRomanPSMT"/>
                <w:lang w:eastAsia="zh-TW"/>
              </w:rPr>
              <w:t xml:space="preserve"> link + a SL L2 UE-Network Relay link between </w:t>
            </w:r>
            <w:proofErr w:type="spellStart"/>
            <w:r w:rsidRPr="00672506">
              <w:rPr>
                <w:rFonts w:ascii="TimesNewRomanPSMT" w:eastAsia="TimesNewRomanPSMT" w:cs="TimesNewRomanPSMT"/>
                <w:lang w:eastAsia="zh-TW"/>
              </w:rPr>
              <w:t>gNB</w:t>
            </w:r>
            <w:proofErr w:type="spellEnd"/>
            <w:r w:rsidRPr="00672506">
              <w:rPr>
                <w:rFonts w:ascii="TimesNewRomanPSMT" w:eastAsia="TimesNewRomanPSMT" w:cs="TimesNewRomanPSMT"/>
                <w:lang w:eastAsia="zh-TW"/>
              </w:rPr>
              <w:t xml:space="preserve"> and UE, and the non-anchor aggregation UE is the relaying UE [</w:t>
            </w:r>
            <w:proofErr w:type="spellStart"/>
            <w:r w:rsidRPr="00672506">
              <w:rPr>
                <w:rFonts w:ascii="TimesNewRomanPSMT" w:eastAsia="TimesNewRomanPSMT" w:cs="TimesNewRomanPSMT"/>
                <w:lang w:eastAsia="zh-TW"/>
              </w:rPr>
              <w:t>Editors</w:t>
            </w:r>
            <w:proofErr w:type="spellEnd"/>
            <w:r w:rsidRPr="00672506">
              <w:rPr>
                <w:rFonts w:ascii="TimesNewRomanPSMT" w:eastAsia="TimesNewRomanPSMT" w:cs="TimesNewRomanPSMT"/>
                <w:lang w:eastAsia="zh-TW"/>
              </w:rPr>
              <w:t xml:space="preserve"> note: This bullet is for description, e.g. to compare with Alt 2, Assume this is done anyway for SL L2 relay multipath]</w:t>
            </w:r>
          </w:p>
          <w:p w:rsidR="003D1FE8" w:rsidRPr="00672506" w:rsidRDefault="003D1FE8" w:rsidP="003D1FE8">
            <w:pPr>
              <w:rPr>
                <w:rFonts w:ascii="TimesNewRomanPSMT" w:eastAsia="TimesNewRomanPSMT" w:cs="TimesNewRomanPSMT"/>
                <w:lang w:eastAsia="zh-TW"/>
              </w:rPr>
            </w:pPr>
            <w:r w:rsidRPr="00672506">
              <w:rPr>
                <w:rFonts w:ascii="TimesNewRomanPSMT" w:eastAsia="TimesNewRomanPSMT" w:cs="TimesNewRomanPSMT"/>
                <w:lang w:eastAsia="zh-TW"/>
              </w:rPr>
              <w:t xml:space="preserve">Support that instead of physical </w:t>
            </w:r>
            <w:proofErr w:type="spellStart"/>
            <w:r w:rsidRPr="00672506">
              <w:rPr>
                <w:rFonts w:ascii="TimesNewRomanPSMT" w:eastAsia="TimesNewRomanPSMT" w:cs="TimesNewRomanPSMT"/>
                <w:lang w:eastAsia="zh-TW"/>
              </w:rPr>
              <w:t>sidelink</w:t>
            </w:r>
            <w:proofErr w:type="spellEnd"/>
            <w:r w:rsidRPr="00672506">
              <w:rPr>
                <w:rFonts w:ascii="TimesNewRomanPSMT" w:eastAsia="TimesNewRomanPSMT" w:cs="TimesNewRomanPSMT"/>
                <w:lang w:eastAsia="zh-TW"/>
              </w:rPr>
              <w:t xml:space="preserve">, </w:t>
            </w:r>
            <w:proofErr w:type="gramStart"/>
            <w:r w:rsidRPr="00672506">
              <w:rPr>
                <w:rFonts w:ascii="TimesNewRomanPSMT" w:eastAsia="TimesNewRomanPSMT" w:cs="TimesNewRomanPSMT"/>
                <w:lang w:eastAsia="zh-TW"/>
              </w:rPr>
              <w:t>a</w:t>
            </w:r>
            <w:proofErr w:type="gramEnd"/>
            <w:r w:rsidRPr="00672506">
              <w:rPr>
                <w:rFonts w:ascii="TimesNewRomanPSMT" w:eastAsia="TimesNewRomanPSMT" w:cs="TimesNewRomanPSMT"/>
                <w:lang w:eastAsia="zh-TW"/>
              </w:rPr>
              <w:t xml:space="preserve"> Unspecified physical UE-UE interconnect link is used for aggregation (assumed Ideal). Assume to reuse PC5 or side-link modelling when possible/reasonable,</w:t>
            </w:r>
          </w:p>
          <w:p w:rsidR="003D1FE8" w:rsidRPr="00672506" w:rsidRDefault="003D1FE8" w:rsidP="003D1FE8">
            <w:pPr>
              <w:rPr>
                <w:rFonts w:ascii="TimesNewRomanPSMT" w:eastAsia="TimesNewRomanPSMT" w:cs="TimesNewRomanPSMT"/>
                <w:lang w:eastAsia="zh-TW"/>
              </w:rPr>
            </w:pPr>
            <w:r w:rsidRPr="00672506">
              <w:rPr>
                <w:rFonts w:ascii="TimesNewRomanPSMT" w:eastAsia="TimesNewRomanPSMT" w:cs="TimesNewRomanPSMT"/>
                <w:lang w:eastAsia="zh-TW"/>
              </w:rPr>
              <w:t>e.g. from control plane perspective. (RAN2)</w:t>
            </w:r>
          </w:p>
          <w:p w:rsidR="003D1FE8" w:rsidRPr="00672506" w:rsidRDefault="003D1FE8" w:rsidP="003D1FE8">
            <w:pPr>
              <w:rPr>
                <w:rFonts w:ascii="TimesNewRomanPSMT" w:eastAsia="TimesNewRomanPSMT" w:cs="TimesNewRomanPSMT"/>
                <w:lang w:eastAsia="zh-TW"/>
              </w:rPr>
            </w:pPr>
            <w:r w:rsidRPr="00672506">
              <w:rPr>
                <w:rFonts w:ascii="TimesNewRomanPSMT" w:eastAsia="TimesNewRomanPSMT" w:cs="TimesNewRomanPSMT"/>
                <w:lang w:eastAsia="zh-TW"/>
              </w:rPr>
              <w:t>[</w:t>
            </w:r>
            <w:proofErr w:type="spellStart"/>
            <w:r w:rsidRPr="00672506">
              <w:rPr>
                <w:rFonts w:ascii="TimesNewRomanPSMT" w:eastAsia="TimesNewRomanPSMT" w:cs="TimesNewRomanPSMT"/>
                <w:lang w:eastAsia="zh-TW"/>
              </w:rPr>
              <w:t>Editors</w:t>
            </w:r>
            <w:proofErr w:type="spellEnd"/>
            <w:r w:rsidRPr="00672506">
              <w:rPr>
                <w:rFonts w:ascii="TimesNewRomanPSMT" w:eastAsia="TimesNewRomanPSMT" w:cs="TimesNewRomanPSMT"/>
                <w:lang w:eastAsia="zh-TW"/>
              </w:rPr>
              <w:t xml:space="preserve"> Note: It is TBD whether it is needed to study impacts due to regulatory aspects at simultaneous</w:t>
            </w:r>
          </w:p>
          <w:p w:rsidR="003D1FE8" w:rsidRPr="00672506" w:rsidRDefault="003D1FE8" w:rsidP="003D1FE8">
            <w:pPr>
              <w:rPr>
                <w:bCs/>
              </w:rPr>
            </w:pPr>
            <w:r w:rsidRPr="00672506">
              <w:rPr>
                <w:rFonts w:ascii="TimesNewRomanPSMT" w:eastAsia="TimesNewRomanPSMT" w:cs="TimesNewRomanPSMT"/>
                <w:lang w:eastAsia="zh-TW"/>
              </w:rPr>
              <w:t>transmission for co-located UEs.]</w:t>
            </w:r>
          </w:p>
          <w:p w:rsidR="003D1FE8" w:rsidRDefault="003D1FE8" w:rsidP="000F7E15">
            <w:pPr>
              <w:widowControl/>
              <w:spacing w:before="60"/>
              <w:rPr>
                <w:rFonts w:eastAsia="MS Mincho"/>
                <w:lang w:val="en-GB" w:eastAsia="en-GB"/>
              </w:rPr>
            </w:pPr>
          </w:p>
        </w:tc>
      </w:tr>
    </w:tbl>
    <w:p w:rsidR="003D1FE8" w:rsidRDefault="00672506" w:rsidP="000F7E15">
      <w:pPr>
        <w:widowControl/>
        <w:spacing w:before="60"/>
        <w:rPr>
          <w:rFonts w:ascii="Times New Roman" w:eastAsia="MS Mincho" w:hAnsi="Times New Roman" w:cs="Times New Roman"/>
          <w:kern w:val="0"/>
          <w:sz w:val="20"/>
          <w:szCs w:val="20"/>
          <w:lang w:val="en-GB" w:eastAsia="en-GB"/>
        </w:rPr>
      </w:pPr>
      <w:r>
        <w:rPr>
          <w:rFonts w:ascii="Times New Roman" w:eastAsia="MS Mincho" w:hAnsi="Times New Roman" w:cs="Times New Roman"/>
          <w:kern w:val="0"/>
          <w:sz w:val="20"/>
          <w:szCs w:val="20"/>
          <w:lang w:val="en-GB" w:eastAsia="en-GB"/>
        </w:rPr>
        <w:t>And</w:t>
      </w:r>
    </w:p>
    <w:p w:rsidR="00672506" w:rsidRDefault="00672506" w:rsidP="000F7E15">
      <w:pPr>
        <w:widowControl/>
        <w:spacing w:before="60"/>
        <w:rPr>
          <w:rFonts w:ascii="Times New Roman" w:eastAsia="MS Mincho" w:hAnsi="Times New Roman" w:cs="Times New Roman"/>
          <w:kern w:val="0"/>
          <w:sz w:val="20"/>
          <w:szCs w:val="20"/>
          <w:lang w:val="en-GB" w:eastAsia="en-GB"/>
        </w:rPr>
      </w:pPr>
    </w:p>
    <w:tbl>
      <w:tblPr>
        <w:tblStyle w:val="a7"/>
        <w:tblW w:w="0" w:type="auto"/>
        <w:tblInd w:w="355" w:type="dxa"/>
        <w:tblLook w:val="04A0" w:firstRow="1" w:lastRow="0" w:firstColumn="1" w:lastColumn="0" w:noHBand="0" w:noVBand="1"/>
      </w:tblPr>
      <w:tblGrid>
        <w:gridCol w:w="7941"/>
      </w:tblGrid>
      <w:tr w:rsidR="00672506" w:rsidTr="00F61A23">
        <w:tc>
          <w:tcPr>
            <w:tcW w:w="7941" w:type="dxa"/>
          </w:tcPr>
          <w:p w:rsidR="00672506" w:rsidRPr="00672506" w:rsidRDefault="00672506" w:rsidP="000F7E15">
            <w:pPr>
              <w:widowControl/>
              <w:spacing w:before="60"/>
              <w:rPr>
                <w:rFonts w:eastAsia="MS Mincho"/>
                <w:b/>
                <w:lang w:val="en-GB" w:eastAsia="en-GB"/>
              </w:rPr>
            </w:pPr>
            <w:r w:rsidRPr="00672506">
              <w:rPr>
                <w:rFonts w:eastAsia="MS Mincho"/>
                <w:b/>
                <w:lang w:val="en-GB" w:eastAsia="en-GB"/>
              </w:rPr>
              <w:lastRenderedPageBreak/>
              <w:t>ALT2:</w:t>
            </w:r>
          </w:p>
          <w:p w:rsidR="00672506" w:rsidRPr="00672506" w:rsidRDefault="00672506" w:rsidP="00672506">
            <w:pPr>
              <w:rPr>
                <w:rFonts w:eastAsia="TimesNewRomanPSMT"/>
                <w:lang w:eastAsia="zh-TW"/>
              </w:rPr>
            </w:pPr>
            <w:r w:rsidRPr="00672506">
              <w:rPr>
                <w:rFonts w:eastAsia="TimesNewRomanPSMT"/>
                <w:lang w:eastAsia="zh-TW"/>
              </w:rPr>
              <w:t>Study the impacts to support UE aggregation working according to the following assumptions:</w:t>
            </w:r>
          </w:p>
          <w:p w:rsidR="00672506" w:rsidRPr="00672506" w:rsidRDefault="00672506" w:rsidP="00672506">
            <w:pPr>
              <w:pStyle w:val="a8"/>
              <w:widowControl/>
              <w:numPr>
                <w:ilvl w:val="0"/>
                <w:numId w:val="11"/>
              </w:numPr>
              <w:autoSpaceDE w:val="0"/>
              <w:autoSpaceDN w:val="0"/>
              <w:adjustRightInd w:val="0"/>
              <w:ind w:firstLineChars="0"/>
              <w:contextualSpacing/>
              <w:jc w:val="left"/>
              <w:rPr>
                <w:rFonts w:eastAsia="TimesNewRomanPSMT"/>
                <w:lang w:eastAsia="zh-TW"/>
              </w:rPr>
            </w:pPr>
            <w:r w:rsidRPr="00672506">
              <w:rPr>
                <w:rFonts w:eastAsia="TimesNewRomanPSMT"/>
                <w:lang w:eastAsia="zh-TW"/>
              </w:rPr>
              <w:t xml:space="preserve">Data Radio Bearer Aggregation is performed at PDCP layer, by a UE PDCP instance that splits/merges data of multiple bearers, where each bearer may be individually served by </w:t>
            </w:r>
            <w:proofErr w:type="gramStart"/>
            <w:r w:rsidRPr="00672506">
              <w:rPr>
                <w:rFonts w:eastAsia="TimesNewRomanPSMT"/>
                <w:lang w:eastAsia="zh-TW"/>
              </w:rPr>
              <w:t>a</w:t>
            </w:r>
            <w:proofErr w:type="gramEnd"/>
            <w:r w:rsidRPr="00672506">
              <w:rPr>
                <w:rFonts w:eastAsia="TimesNewRomanPSMT"/>
                <w:lang w:eastAsia="zh-TW"/>
              </w:rPr>
              <w:t xml:space="preserve"> aggregation UE respectively. All aggregated bearers terminate at a single </w:t>
            </w:r>
            <w:proofErr w:type="spellStart"/>
            <w:r w:rsidRPr="00672506">
              <w:rPr>
                <w:rFonts w:eastAsia="TimesNewRomanPSMT"/>
                <w:lang w:eastAsia="zh-TW"/>
              </w:rPr>
              <w:t>gNB</w:t>
            </w:r>
            <w:proofErr w:type="spellEnd"/>
            <w:r w:rsidRPr="00672506">
              <w:rPr>
                <w:rFonts w:eastAsia="TimesNewRomanPSMT"/>
                <w:lang w:eastAsia="zh-TW"/>
              </w:rPr>
              <w:t xml:space="preserve"> that houses the peer PDCP instance.</w:t>
            </w:r>
          </w:p>
          <w:p w:rsidR="00672506" w:rsidRPr="00672506" w:rsidRDefault="00672506" w:rsidP="00672506">
            <w:pPr>
              <w:pStyle w:val="a8"/>
              <w:widowControl/>
              <w:numPr>
                <w:ilvl w:val="0"/>
                <w:numId w:val="11"/>
              </w:numPr>
              <w:autoSpaceDE w:val="0"/>
              <w:autoSpaceDN w:val="0"/>
              <w:adjustRightInd w:val="0"/>
              <w:ind w:firstLineChars="0"/>
              <w:contextualSpacing/>
              <w:jc w:val="left"/>
              <w:rPr>
                <w:rFonts w:eastAsia="TimesNewRomanPSMT"/>
                <w:lang w:eastAsia="zh-TW"/>
              </w:rPr>
            </w:pPr>
            <w:r w:rsidRPr="00672506">
              <w:rPr>
                <w:rFonts w:eastAsia="TimesNewRomanPSMT"/>
                <w:lang w:eastAsia="zh-TW"/>
              </w:rPr>
              <w:t>The aggregation UEs are interconnected by an unspecified UE-UE link (assumed Ideal), which carries the data between the aggregation PDCP instance in the anchor UE and lower layer for bearers served by non-anchor aggregation UEs.</w:t>
            </w:r>
          </w:p>
          <w:p w:rsidR="00672506" w:rsidRPr="00672506" w:rsidRDefault="00672506" w:rsidP="00672506">
            <w:pPr>
              <w:pStyle w:val="a8"/>
              <w:widowControl/>
              <w:numPr>
                <w:ilvl w:val="0"/>
                <w:numId w:val="11"/>
              </w:numPr>
              <w:autoSpaceDE w:val="0"/>
              <w:autoSpaceDN w:val="0"/>
              <w:adjustRightInd w:val="0"/>
              <w:ind w:firstLineChars="0"/>
              <w:contextualSpacing/>
              <w:jc w:val="left"/>
              <w:rPr>
                <w:rFonts w:eastAsia="TimesNewRomanPSMT"/>
                <w:lang w:eastAsia="zh-TW"/>
              </w:rPr>
            </w:pPr>
            <w:r w:rsidRPr="00672506">
              <w:rPr>
                <w:rFonts w:eastAsia="TimesNewRomanPSMT"/>
                <w:lang w:eastAsia="zh-TW"/>
              </w:rPr>
              <w:t>The aggregation is controlled by RAN at Access Stratum.</w:t>
            </w:r>
          </w:p>
          <w:p w:rsidR="00672506" w:rsidRPr="00672506" w:rsidRDefault="00672506" w:rsidP="00672506">
            <w:pPr>
              <w:pStyle w:val="a8"/>
              <w:widowControl/>
              <w:numPr>
                <w:ilvl w:val="0"/>
                <w:numId w:val="11"/>
              </w:numPr>
              <w:autoSpaceDE w:val="0"/>
              <w:autoSpaceDN w:val="0"/>
              <w:adjustRightInd w:val="0"/>
              <w:ind w:firstLineChars="0"/>
              <w:contextualSpacing/>
              <w:jc w:val="left"/>
              <w:rPr>
                <w:rFonts w:eastAsia="TimesNewRomanPSMT"/>
                <w:lang w:eastAsia="zh-TW"/>
              </w:rPr>
            </w:pPr>
            <w:r w:rsidRPr="00672506">
              <w:rPr>
                <w:rFonts w:eastAsia="TimesNewRomanPSMT"/>
                <w:lang w:eastAsia="zh-TW"/>
              </w:rPr>
              <w:t>The impact to NAS and Core Network shall be analyzed and minimized.</w:t>
            </w:r>
          </w:p>
          <w:p w:rsidR="00672506" w:rsidRPr="00672506" w:rsidRDefault="00672506" w:rsidP="00672506">
            <w:pPr>
              <w:pStyle w:val="a8"/>
              <w:widowControl/>
              <w:numPr>
                <w:ilvl w:val="1"/>
                <w:numId w:val="11"/>
              </w:numPr>
              <w:autoSpaceDE w:val="0"/>
              <w:autoSpaceDN w:val="0"/>
              <w:adjustRightInd w:val="0"/>
              <w:ind w:firstLineChars="0"/>
              <w:contextualSpacing/>
              <w:jc w:val="left"/>
              <w:rPr>
                <w:rFonts w:eastAsia="TimesNewRomanPSMT"/>
                <w:lang w:eastAsia="zh-TW"/>
              </w:rPr>
            </w:pPr>
            <w:r w:rsidRPr="00672506">
              <w:rPr>
                <w:rFonts w:eastAsia="TimesNewRomanPSMT"/>
                <w:lang w:eastAsia="zh-TW"/>
              </w:rPr>
              <w:t>The bearers for aggregation by non-anchor UEs shall not be visible to NAS or Core Network. Only the anchor UE that houses the aggregation PDCP instance is visible at NAS as terminating the PDU session of the Data Radio Bearer(s) which are aggregated.</w:t>
            </w:r>
          </w:p>
          <w:p w:rsidR="00672506" w:rsidRPr="00672506" w:rsidRDefault="00672506" w:rsidP="00672506">
            <w:pPr>
              <w:rPr>
                <w:rFonts w:eastAsia="TimesNewRomanPSMT"/>
                <w:lang w:eastAsia="zh-TW"/>
              </w:rPr>
            </w:pPr>
            <w:r w:rsidRPr="00672506">
              <w:rPr>
                <w:rFonts w:eastAsia="TimesNewRomanPSMT"/>
                <w:lang w:eastAsia="zh-TW"/>
              </w:rPr>
              <w:t>Study the operation of multilink split Radio Bearer for UE aggregation (RAN2).</w:t>
            </w:r>
          </w:p>
          <w:p w:rsidR="00672506" w:rsidRPr="00672506" w:rsidRDefault="00672506" w:rsidP="00672506">
            <w:pPr>
              <w:rPr>
                <w:rFonts w:eastAsia="TimesNewRomanPSMT"/>
                <w:lang w:eastAsia="zh-TW"/>
              </w:rPr>
            </w:pPr>
            <w:r w:rsidRPr="00672506">
              <w:rPr>
                <w:rFonts w:eastAsia="TimesNewRomanPSMT"/>
                <w:lang w:eastAsia="zh-TW"/>
              </w:rPr>
              <w:t>Study the RRC procedures (e.g. Setup/Modification/Release) for control of the (multilink) Radio Bearer and Coordinated mobility for the aggregated UEs (RAN2).</w:t>
            </w:r>
          </w:p>
          <w:p w:rsidR="00672506" w:rsidRDefault="00672506" w:rsidP="00672506">
            <w:pPr>
              <w:rPr>
                <w:rFonts w:eastAsia="MS Mincho"/>
                <w:lang w:val="en-GB" w:eastAsia="en-GB"/>
              </w:rPr>
            </w:pPr>
            <w:proofErr w:type="spellStart"/>
            <w:r w:rsidRPr="00672506">
              <w:rPr>
                <w:rFonts w:eastAsia="TimesNewRomanPSMT"/>
                <w:i/>
                <w:lang w:eastAsia="zh-TW"/>
              </w:rPr>
              <w:t>Editors</w:t>
            </w:r>
            <w:proofErr w:type="spellEnd"/>
            <w:r w:rsidRPr="00672506">
              <w:rPr>
                <w:rFonts w:eastAsia="TimesNewRomanPSMT"/>
                <w:i/>
                <w:lang w:eastAsia="zh-TW"/>
              </w:rPr>
              <w:t xml:space="preserve"> Note: It is TBD whether it is needed to study impacts due to regulatory aspects at simultaneous transmission for co-located UEs.</w:t>
            </w:r>
          </w:p>
        </w:tc>
      </w:tr>
    </w:tbl>
    <w:p w:rsidR="00672506" w:rsidRDefault="00672506" w:rsidP="000F7E15">
      <w:pPr>
        <w:widowControl/>
        <w:spacing w:before="60"/>
        <w:rPr>
          <w:rFonts w:ascii="Times New Roman" w:eastAsia="MS Mincho" w:hAnsi="Times New Roman" w:cs="Times New Roman"/>
          <w:kern w:val="0"/>
          <w:sz w:val="20"/>
          <w:szCs w:val="20"/>
          <w:lang w:val="en-GB" w:eastAsia="en-GB"/>
        </w:rPr>
      </w:pPr>
    </w:p>
    <w:p w:rsidR="00603B16" w:rsidRPr="00672506" w:rsidRDefault="00672506" w:rsidP="00603B16">
      <w:pPr>
        <w:widowControl/>
        <w:spacing w:before="60"/>
        <w:rPr>
          <w:rFonts w:ascii="Times New Roman" w:hAnsi="Times New Roman" w:cs="Times New Roman"/>
          <w:kern w:val="0"/>
          <w:sz w:val="20"/>
          <w:szCs w:val="20"/>
          <w:lang w:val="en-GB"/>
        </w:rPr>
      </w:pPr>
      <w:r w:rsidRPr="00672506">
        <w:rPr>
          <w:rFonts w:ascii="Times New Roman" w:hAnsi="Times New Roman" w:cs="Times New Roman"/>
          <w:kern w:val="0"/>
          <w:sz w:val="20"/>
          <w:szCs w:val="20"/>
          <w:lang w:val="en-GB"/>
        </w:rPr>
        <w:t xml:space="preserve">This contribution further considered </w:t>
      </w:r>
      <w:r w:rsidR="00BF0256">
        <w:rPr>
          <w:rFonts w:ascii="Times New Roman" w:hAnsi="Times New Roman" w:cs="Times New Roman"/>
          <w:kern w:val="0"/>
          <w:sz w:val="20"/>
          <w:szCs w:val="20"/>
          <w:lang w:val="en-GB"/>
        </w:rPr>
        <w:t xml:space="preserve">how UE </w:t>
      </w:r>
      <w:proofErr w:type="spellStart"/>
      <w:r w:rsidR="00BF0256">
        <w:rPr>
          <w:rFonts w:ascii="Times New Roman" w:hAnsi="Times New Roman" w:cs="Times New Roman"/>
          <w:kern w:val="0"/>
          <w:sz w:val="20"/>
          <w:szCs w:val="20"/>
          <w:lang w:val="en-GB"/>
        </w:rPr>
        <w:t>aggragtion</w:t>
      </w:r>
      <w:proofErr w:type="spellEnd"/>
      <w:r w:rsidR="00BF0256">
        <w:rPr>
          <w:rFonts w:ascii="Times New Roman" w:hAnsi="Times New Roman" w:cs="Times New Roman"/>
          <w:kern w:val="0"/>
          <w:sz w:val="20"/>
          <w:szCs w:val="20"/>
          <w:lang w:val="en-GB"/>
        </w:rPr>
        <w:t xml:space="preserve"> based on ALT1 UE aggregation SID can be considered in Rel-18 and</w:t>
      </w:r>
      <w:r w:rsidRPr="00672506">
        <w:rPr>
          <w:rFonts w:ascii="Times New Roman" w:hAnsi="Times New Roman" w:cs="Times New Roman"/>
          <w:kern w:val="0"/>
          <w:sz w:val="20"/>
          <w:szCs w:val="20"/>
          <w:lang w:val="en-GB"/>
        </w:rPr>
        <w:t xml:space="preserve"> conclude with </w:t>
      </w:r>
      <w:r w:rsidR="00F61A23">
        <w:rPr>
          <w:rFonts w:ascii="Times New Roman" w:hAnsi="Times New Roman" w:cs="Times New Roman"/>
          <w:kern w:val="0"/>
          <w:sz w:val="20"/>
          <w:szCs w:val="20"/>
          <w:lang w:val="en-GB"/>
        </w:rPr>
        <w:t xml:space="preserve">revision </w:t>
      </w:r>
      <w:r w:rsidRPr="00672506">
        <w:rPr>
          <w:rFonts w:ascii="Times New Roman" w:hAnsi="Times New Roman" w:cs="Times New Roman"/>
          <w:kern w:val="0"/>
          <w:sz w:val="20"/>
          <w:szCs w:val="20"/>
          <w:lang w:val="en-GB"/>
        </w:rPr>
        <w:t>way forward</w:t>
      </w:r>
      <w:r w:rsidR="00F61A23">
        <w:rPr>
          <w:rFonts w:ascii="Times New Roman" w:hAnsi="Times New Roman" w:cs="Times New Roman"/>
          <w:kern w:val="0"/>
          <w:sz w:val="20"/>
          <w:szCs w:val="20"/>
          <w:lang w:val="en-GB"/>
        </w:rPr>
        <w:t xml:space="preserve"> </w:t>
      </w:r>
      <w:r w:rsidR="00BF0256">
        <w:rPr>
          <w:rFonts w:ascii="Times New Roman" w:hAnsi="Times New Roman" w:cs="Times New Roman"/>
          <w:kern w:val="0"/>
          <w:sz w:val="20"/>
          <w:szCs w:val="20"/>
          <w:lang w:val="en-GB"/>
        </w:rPr>
        <w:t>to SL relay WI</w:t>
      </w:r>
      <w:r w:rsidRPr="00672506">
        <w:rPr>
          <w:rFonts w:ascii="Times New Roman" w:hAnsi="Times New Roman" w:cs="Times New Roman"/>
          <w:kern w:val="0"/>
          <w:sz w:val="20"/>
          <w:szCs w:val="20"/>
          <w:lang w:val="en-GB"/>
        </w:rPr>
        <w:t>.</w:t>
      </w:r>
    </w:p>
    <w:p w:rsidR="004D5447" w:rsidRPr="00583F8D" w:rsidRDefault="004D5447" w:rsidP="00583F8D">
      <w:pPr>
        <w:pStyle w:val="a8"/>
        <w:keepNext/>
        <w:keepLines/>
        <w:widowControl/>
        <w:numPr>
          <w:ilvl w:val="0"/>
          <w:numId w:val="30"/>
        </w:numPr>
        <w:pBdr>
          <w:top w:val="single" w:sz="12" w:space="3" w:color="auto"/>
        </w:pBdr>
        <w:spacing w:before="240" w:after="180"/>
        <w:ind w:firstLineChars="0"/>
        <w:jc w:val="left"/>
        <w:outlineLvl w:val="0"/>
        <w:rPr>
          <w:rFonts w:ascii="Arial" w:eastAsia="宋体" w:hAnsi="Arial" w:cs="Arial"/>
          <w:kern w:val="0"/>
          <w:sz w:val="36"/>
          <w:szCs w:val="20"/>
          <w:lang w:val="en-GB" w:eastAsia="en-US"/>
        </w:rPr>
      </w:pPr>
      <w:r w:rsidRPr="00583F8D">
        <w:rPr>
          <w:rFonts w:ascii="Arial" w:eastAsia="宋体" w:hAnsi="Arial" w:cs="Arial"/>
          <w:kern w:val="0"/>
          <w:sz w:val="36"/>
          <w:szCs w:val="20"/>
          <w:lang w:val="en-GB" w:eastAsia="en-US"/>
        </w:rPr>
        <w:t>Discussions</w:t>
      </w:r>
    </w:p>
    <w:p w:rsidR="00B3243B" w:rsidRPr="00583F8D" w:rsidRDefault="00FF1FB1" w:rsidP="00583F8D">
      <w:pPr>
        <w:autoSpaceDE w:val="0"/>
        <w:autoSpaceDN w:val="0"/>
        <w:adjustRightInd w:val="0"/>
        <w:rPr>
          <w:rFonts w:ascii="Times New Roman" w:hAnsi="Times New Roman" w:cs="Times New Roman"/>
          <w:kern w:val="0"/>
          <w:sz w:val="20"/>
          <w:szCs w:val="20"/>
          <w:lang w:val="en-GB"/>
        </w:rPr>
      </w:pPr>
      <w:r w:rsidRPr="00FF1FB1">
        <w:rPr>
          <w:rFonts w:ascii="Times New Roman" w:hAnsi="Times New Roman" w:cs="Times New Roman"/>
          <w:kern w:val="0"/>
          <w:sz w:val="20"/>
          <w:szCs w:val="20"/>
          <w:lang w:val="en-GB"/>
        </w:rPr>
        <w:t>From ALT1 description “</w:t>
      </w:r>
      <w:r w:rsidRPr="00FF1FB1">
        <w:rPr>
          <w:rFonts w:ascii="Times New Roman" w:eastAsia="TimesNewRomanPSMT" w:hAnsi="Times New Roman" w:cs="Times New Roman"/>
          <w:i/>
          <w:sz w:val="20"/>
          <w:szCs w:val="20"/>
          <w:lang w:eastAsia="zh-TW"/>
        </w:rPr>
        <w:t>Aggregation is performed at PDCP layer. [</w:t>
      </w:r>
      <w:proofErr w:type="spellStart"/>
      <w:r w:rsidRPr="00FF1FB1">
        <w:rPr>
          <w:rFonts w:ascii="Times New Roman" w:eastAsia="TimesNewRomanPSMT" w:hAnsi="Times New Roman" w:cs="Times New Roman"/>
          <w:i/>
          <w:sz w:val="20"/>
          <w:szCs w:val="20"/>
          <w:lang w:eastAsia="zh-TW"/>
        </w:rPr>
        <w:t>Editors</w:t>
      </w:r>
      <w:proofErr w:type="spellEnd"/>
      <w:r w:rsidRPr="00FF1FB1">
        <w:rPr>
          <w:rFonts w:ascii="Times New Roman" w:eastAsia="TimesNewRomanPSMT" w:hAnsi="Times New Roman" w:cs="Times New Roman"/>
          <w:i/>
          <w:sz w:val="20"/>
          <w:szCs w:val="20"/>
          <w:lang w:eastAsia="zh-TW"/>
        </w:rPr>
        <w:t xml:space="preserve"> note: This bullet is mostly for description, e.g. to compare with Alt 2, assume most/all of this is done anyway for SL L2 relay multipath</w:t>
      </w:r>
      <w:r w:rsidRPr="00FF1FB1">
        <w:rPr>
          <w:rFonts w:ascii="Times New Roman" w:hAnsi="Times New Roman" w:cs="Times New Roman"/>
          <w:kern w:val="0"/>
          <w:sz w:val="20"/>
          <w:szCs w:val="20"/>
          <w:lang w:val="en-GB"/>
        </w:rPr>
        <w:t>”, i</w:t>
      </w:r>
      <w:r w:rsidR="00C83259" w:rsidRPr="00FF1FB1">
        <w:rPr>
          <w:rFonts w:ascii="Times New Roman" w:hAnsi="Times New Roman" w:cs="Times New Roman"/>
          <w:kern w:val="0"/>
          <w:sz w:val="20"/>
          <w:szCs w:val="20"/>
          <w:lang w:val="en-GB"/>
        </w:rPr>
        <w:t>t is worth</w:t>
      </w:r>
      <w:r w:rsidRPr="00FF1FB1">
        <w:rPr>
          <w:rFonts w:ascii="Times New Roman" w:hAnsi="Times New Roman" w:cs="Times New Roman"/>
          <w:kern w:val="0"/>
          <w:sz w:val="20"/>
          <w:szCs w:val="20"/>
          <w:lang w:val="en-GB"/>
        </w:rPr>
        <w:t xml:space="preserve"> noticing that for ALT1 would be is tightly couples with Rel-18 SL relay WI.</w:t>
      </w:r>
      <w:r>
        <w:rPr>
          <w:rFonts w:ascii="Times New Roman" w:hAnsi="Times New Roman" w:cs="Times New Roman"/>
          <w:kern w:val="0"/>
          <w:sz w:val="20"/>
          <w:szCs w:val="20"/>
          <w:lang w:val="en-GB"/>
        </w:rPr>
        <w:t xml:space="preserve"> </w:t>
      </w:r>
      <w:r w:rsidR="00583F8D">
        <w:rPr>
          <w:rFonts w:ascii="Times New Roman" w:hAnsi="Times New Roman" w:cs="Times New Roman"/>
          <w:kern w:val="0"/>
          <w:sz w:val="20"/>
          <w:szCs w:val="20"/>
          <w:lang w:val="en-GB"/>
        </w:rPr>
        <w:t xml:space="preserve">In case UE aggregation is considered in within SL relay WI, the </w:t>
      </w:r>
      <w:r w:rsidR="004B2AC9" w:rsidRPr="00583F8D">
        <w:rPr>
          <w:rFonts w:ascii="Times New Roman" w:hAnsi="Times New Roman" w:cs="Times New Roman"/>
          <w:kern w:val="0"/>
          <w:sz w:val="20"/>
          <w:szCs w:val="20"/>
          <w:lang w:val="en-GB"/>
        </w:rPr>
        <w:t xml:space="preserve">current </w:t>
      </w:r>
      <w:r w:rsidR="00583F8D">
        <w:rPr>
          <w:rFonts w:ascii="Times New Roman" w:hAnsi="Times New Roman" w:cs="Times New Roman"/>
          <w:kern w:val="0"/>
          <w:sz w:val="20"/>
          <w:szCs w:val="20"/>
          <w:lang w:val="en-GB"/>
        </w:rPr>
        <w:t xml:space="preserve">SL relay WI </w:t>
      </w:r>
      <w:r w:rsidR="004B2AC9" w:rsidRPr="00583F8D">
        <w:rPr>
          <w:rFonts w:ascii="Times New Roman" w:hAnsi="Times New Roman" w:cs="Times New Roman"/>
          <w:kern w:val="0"/>
          <w:sz w:val="20"/>
          <w:szCs w:val="20"/>
          <w:lang w:val="en-GB"/>
        </w:rPr>
        <w:t xml:space="preserve">description is not clear enough to better identify SL </w:t>
      </w:r>
      <w:proofErr w:type="gramStart"/>
      <w:r w:rsidR="004B2AC9" w:rsidRPr="00583F8D">
        <w:rPr>
          <w:rFonts w:ascii="Times New Roman" w:hAnsi="Times New Roman" w:cs="Times New Roman"/>
          <w:kern w:val="0"/>
          <w:sz w:val="20"/>
          <w:szCs w:val="20"/>
          <w:lang w:val="en-GB"/>
        </w:rPr>
        <w:t>relay based</w:t>
      </w:r>
      <w:proofErr w:type="gramEnd"/>
      <w:r w:rsidR="004B2AC9" w:rsidRPr="00583F8D">
        <w:rPr>
          <w:rFonts w:ascii="Times New Roman" w:hAnsi="Times New Roman" w:cs="Times New Roman"/>
          <w:kern w:val="0"/>
          <w:sz w:val="20"/>
          <w:szCs w:val="20"/>
          <w:lang w:val="en-GB"/>
        </w:rPr>
        <w:t xml:space="preserve"> UE aggregation scenario and the scenario where the UEs are interconnected with unspecified link.</w:t>
      </w:r>
    </w:p>
    <w:p w:rsidR="004B2AC9" w:rsidRDefault="00C1263D" w:rsidP="002F60B4">
      <w:pPr>
        <w:autoSpaceDE w:val="0"/>
        <w:autoSpaceDN w:val="0"/>
        <w:adjustRightInd w:val="0"/>
        <w:rPr>
          <w:rFonts w:ascii="Times New Roman" w:hAnsi="Times New Roman" w:cs="Times New Roman"/>
          <w:kern w:val="0"/>
          <w:sz w:val="20"/>
          <w:szCs w:val="20"/>
          <w:lang w:val="en-GB"/>
        </w:rPr>
      </w:pPr>
      <w:r>
        <w:rPr>
          <w:rFonts w:ascii="Times New Roman" w:hAnsi="Times New Roman" w:cs="Times New Roman"/>
          <w:kern w:val="0"/>
          <w:sz w:val="20"/>
          <w:szCs w:val="20"/>
          <w:lang w:val="en-GB"/>
        </w:rPr>
        <w:t>Th</w:t>
      </w:r>
      <w:r w:rsidR="00B80E9E">
        <w:rPr>
          <w:rFonts w:ascii="Times New Roman" w:hAnsi="Times New Roman" w:cs="Times New Roman"/>
          <w:kern w:val="0"/>
          <w:sz w:val="20"/>
          <w:szCs w:val="20"/>
          <w:lang w:val="en-GB"/>
        </w:rPr>
        <w:t>erefore</w:t>
      </w:r>
      <w:r>
        <w:rPr>
          <w:rFonts w:ascii="Times New Roman" w:hAnsi="Times New Roman" w:cs="Times New Roman"/>
          <w:kern w:val="0"/>
          <w:sz w:val="20"/>
          <w:szCs w:val="20"/>
          <w:lang w:val="en-GB"/>
        </w:rPr>
        <w:t xml:space="preserve">, </w:t>
      </w:r>
    </w:p>
    <w:p w:rsidR="00B80E9E" w:rsidRPr="00C527CC" w:rsidRDefault="00B80E9E" w:rsidP="00B80E9E">
      <w:pPr>
        <w:pStyle w:val="Proposal"/>
        <w:tabs>
          <w:tab w:val="clear" w:pos="1304"/>
        </w:tabs>
        <w:ind w:left="1701" w:hanging="1701"/>
        <w:rPr>
          <w:rFonts w:ascii="Times New Roman" w:hAnsi="Times New Roman"/>
          <w:lang w:val="en-US"/>
        </w:rPr>
      </w:pPr>
      <w:bookmarkStart w:id="1" w:name="_Ref78471464"/>
      <w:r w:rsidRPr="00B80E9E">
        <w:rPr>
          <w:rFonts w:ascii="Times New Roman" w:eastAsia="宋体" w:hAnsi="Times New Roman"/>
        </w:rPr>
        <w:t xml:space="preserve">ALT1 UE aggregation </w:t>
      </w:r>
      <w:proofErr w:type="gramStart"/>
      <w:r w:rsidRPr="00B80E9E">
        <w:rPr>
          <w:rFonts w:ascii="Times New Roman" w:eastAsia="宋体" w:hAnsi="Times New Roman"/>
        </w:rPr>
        <w:t>SID</w:t>
      </w:r>
      <w:r w:rsidR="00583F8D">
        <w:rPr>
          <w:rFonts w:ascii="Times New Roman" w:eastAsia="宋体" w:hAnsi="Times New Roman"/>
        </w:rPr>
        <w:t>[</w:t>
      </w:r>
      <w:proofErr w:type="gramEnd"/>
      <w:r w:rsidR="00583F8D">
        <w:rPr>
          <w:rFonts w:ascii="Times New Roman" w:eastAsia="宋体" w:hAnsi="Times New Roman"/>
        </w:rPr>
        <w:t>1]</w:t>
      </w:r>
      <w:r w:rsidRPr="00B80E9E">
        <w:rPr>
          <w:rFonts w:ascii="Times New Roman" w:eastAsia="宋体" w:hAnsi="Times New Roman"/>
        </w:rPr>
        <w:t xml:space="preserve"> should be well described </w:t>
      </w:r>
      <w:r w:rsidR="00583F8D">
        <w:rPr>
          <w:rFonts w:ascii="Times New Roman" w:eastAsia="宋体" w:hAnsi="Times New Roman"/>
        </w:rPr>
        <w:t>in SL relay WID [2]</w:t>
      </w:r>
      <w:r w:rsidRPr="00B80E9E">
        <w:rPr>
          <w:rFonts w:ascii="Times New Roman" w:eastAsia="宋体" w:hAnsi="Times New Roman"/>
        </w:rPr>
        <w:t>to clarify the study points and potential normative work on UE aggregation</w:t>
      </w:r>
      <w:r w:rsidRPr="00C527CC">
        <w:rPr>
          <w:rFonts w:ascii="Times New Roman" w:eastAsia="宋体" w:hAnsi="Times New Roman"/>
        </w:rPr>
        <w:t>.</w:t>
      </w:r>
      <w:bookmarkEnd w:id="1"/>
    </w:p>
    <w:p w:rsidR="00C1263D" w:rsidRDefault="00C1263D" w:rsidP="002F60B4">
      <w:pPr>
        <w:autoSpaceDE w:val="0"/>
        <w:autoSpaceDN w:val="0"/>
        <w:adjustRightInd w:val="0"/>
        <w:rPr>
          <w:rFonts w:ascii="Times New Roman" w:hAnsi="Times New Roman" w:cs="Times New Roman"/>
          <w:kern w:val="0"/>
          <w:sz w:val="20"/>
          <w:szCs w:val="20"/>
          <w:lang w:val="en-GB"/>
        </w:rPr>
      </w:pPr>
      <w:proofErr w:type="spellStart"/>
      <w:r>
        <w:rPr>
          <w:rFonts w:ascii="Times New Roman" w:hAnsi="Times New Roman" w:cs="Times New Roman"/>
          <w:kern w:val="0"/>
          <w:sz w:val="20"/>
          <w:szCs w:val="20"/>
          <w:lang w:val="en-GB"/>
        </w:rPr>
        <w:t>Concequently</w:t>
      </w:r>
      <w:proofErr w:type="spellEnd"/>
      <w:r>
        <w:rPr>
          <w:rFonts w:ascii="Times New Roman" w:hAnsi="Times New Roman" w:cs="Times New Roman"/>
          <w:kern w:val="0"/>
          <w:sz w:val="20"/>
          <w:szCs w:val="20"/>
          <w:lang w:val="en-GB"/>
        </w:rPr>
        <w:t xml:space="preserve">, we think a </w:t>
      </w:r>
      <w:proofErr w:type="spellStart"/>
      <w:r>
        <w:rPr>
          <w:rFonts w:ascii="Times New Roman" w:hAnsi="Times New Roman" w:cs="Times New Roman"/>
          <w:kern w:val="0"/>
          <w:sz w:val="20"/>
          <w:szCs w:val="20"/>
          <w:lang w:val="en-GB"/>
        </w:rPr>
        <w:t>pontential</w:t>
      </w:r>
      <w:proofErr w:type="spellEnd"/>
      <w:r>
        <w:rPr>
          <w:rFonts w:ascii="Times New Roman" w:hAnsi="Times New Roman" w:cs="Times New Roman"/>
          <w:kern w:val="0"/>
          <w:sz w:val="20"/>
          <w:szCs w:val="20"/>
          <w:lang w:val="en-GB"/>
        </w:rPr>
        <w:t xml:space="preserve"> better description of ALT1 SI scope </w:t>
      </w:r>
      <w:r w:rsidR="00583F8D">
        <w:rPr>
          <w:rFonts w:ascii="Times New Roman" w:hAnsi="Times New Roman" w:cs="Times New Roman"/>
          <w:kern w:val="0"/>
          <w:sz w:val="20"/>
          <w:szCs w:val="20"/>
          <w:lang w:val="en-GB"/>
        </w:rPr>
        <w:t xml:space="preserve">in SL relay WID </w:t>
      </w:r>
      <w:r>
        <w:rPr>
          <w:rFonts w:ascii="Times New Roman" w:hAnsi="Times New Roman" w:cs="Times New Roman"/>
          <w:kern w:val="0"/>
          <w:sz w:val="20"/>
          <w:szCs w:val="20"/>
          <w:lang w:val="en-GB"/>
        </w:rPr>
        <w:t>can be considered as follows:</w:t>
      </w:r>
    </w:p>
    <w:p w:rsidR="004B2AC9" w:rsidRPr="00FF1FB1" w:rsidRDefault="004B2AC9" w:rsidP="002F60B4">
      <w:pPr>
        <w:autoSpaceDE w:val="0"/>
        <w:autoSpaceDN w:val="0"/>
        <w:adjustRightInd w:val="0"/>
        <w:rPr>
          <w:rFonts w:ascii="Times New Roman" w:hAnsi="Times New Roman" w:cs="Times New Roman"/>
          <w:kern w:val="0"/>
          <w:sz w:val="20"/>
          <w:szCs w:val="20"/>
          <w:lang w:val="en-GB"/>
        </w:rPr>
      </w:pPr>
    </w:p>
    <w:tbl>
      <w:tblPr>
        <w:tblStyle w:val="a7"/>
        <w:tblW w:w="0" w:type="auto"/>
        <w:tblInd w:w="-95" w:type="dxa"/>
        <w:tblLook w:val="04A0" w:firstRow="1" w:lastRow="0" w:firstColumn="1" w:lastColumn="0" w:noHBand="0" w:noVBand="1"/>
      </w:tblPr>
      <w:tblGrid>
        <w:gridCol w:w="8391"/>
      </w:tblGrid>
      <w:tr w:rsidR="00057530" w:rsidTr="00583F8D">
        <w:tc>
          <w:tcPr>
            <w:tcW w:w="8391" w:type="dxa"/>
          </w:tcPr>
          <w:p w:rsidR="00583F8D" w:rsidRPr="00251D80" w:rsidRDefault="00583F8D" w:rsidP="00583F8D">
            <w:pPr>
              <w:rPr>
                <w:i/>
              </w:rPr>
            </w:pPr>
          </w:p>
          <w:p w:rsidR="00583F8D" w:rsidRDefault="00583F8D" w:rsidP="00583F8D">
            <w:pPr>
              <w:pStyle w:val="2"/>
              <w:outlineLvl w:val="1"/>
            </w:pPr>
            <w:r>
              <w:lastRenderedPageBreak/>
              <w:t>3</w:t>
            </w:r>
            <w:r>
              <w:tab/>
              <w:t>Justification</w:t>
            </w:r>
          </w:p>
          <w:p w:rsidR="00430ED7" w:rsidRPr="007D08E8" w:rsidRDefault="00430ED7" w:rsidP="00430ED7">
            <w:pPr>
              <w:ind w:firstLine="720"/>
              <w:rPr>
                <w:i/>
              </w:rPr>
            </w:pPr>
            <w:r w:rsidRPr="007D08E8">
              <w:rPr>
                <w:i/>
              </w:rPr>
              <w:t>Editor’s note: Note that this may be integrated into the SL Relay WI</w:t>
            </w:r>
          </w:p>
          <w:p w:rsidR="00430ED7" w:rsidRPr="000E7012" w:rsidRDefault="00430ED7" w:rsidP="00430ED7">
            <w:pPr>
              <w:ind w:firstLine="720"/>
              <w:rPr>
                <w:rFonts w:ascii="TimesNewRomanPSMT" w:eastAsia="TimesNewRomanPSMT" w:cs="TimesNewRomanPSMT"/>
                <w:i/>
                <w:sz w:val="22"/>
                <w:szCs w:val="22"/>
                <w:lang w:eastAsia="zh-TW"/>
              </w:rPr>
            </w:pPr>
            <w:r w:rsidRPr="000E7012">
              <w:rPr>
                <w:rFonts w:ascii="TimesNewRomanPSMT" w:eastAsia="TimesNewRomanPSMT" w:cs="TimesNewRomanPSMT"/>
                <w:i/>
                <w:sz w:val="22"/>
                <w:szCs w:val="22"/>
                <w:lang w:eastAsia="zh-TW"/>
              </w:rPr>
              <w:t>Editor</w:t>
            </w:r>
            <w:r>
              <w:rPr>
                <w:rFonts w:ascii="TimesNewRomanPSMT" w:eastAsia="TimesNewRomanPSMT" w:cs="TimesNewRomanPSMT"/>
                <w:i/>
                <w:sz w:val="22"/>
                <w:szCs w:val="22"/>
                <w:lang w:eastAsia="zh-TW"/>
              </w:rPr>
              <w:t>’</w:t>
            </w:r>
            <w:r w:rsidRPr="000E7012">
              <w:rPr>
                <w:rFonts w:ascii="TimesNewRomanPSMT" w:eastAsia="TimesNewRomanPSMT" w:cs="TimesNewRomanPSMT"/>
                <w:i/>
                <w:sz w:val="22"/>
                <w:szCs w:val="22"/>
                <w:lang w:eastAsia="zh-TW"/>
              </w:rPr>
              <w:t>s note: The justification is preliminary.</w:t>
            </w:r>
          </w:p>
          <w:p w:rsidR="00583F8D" w:rsidRDefault="00583F8D" w:rsidP="00583F8D">
            <w:r>
              <w:t>3GPP RAN approved a study item “</w:t>
            </w:r>
            <w:r w:rsidRPr="00A03E47">
              <w:t xml:space="preserve">Study on NR </w:t>
            </w:r>
            <w:proofErr w:type="spellStart"/>
            <w:r w:rsidRPr="00A03E47">
              <w:t>Sidelink</w:t>
            </w:r>
            <w:proofErr w:type="spellEnd"/>
            <w:r w:rsidRPr="00A03E47">
              <w:t xml:space="preserve"> Relay</w:t>
            </w:r>
            <w:r>
              <w:t xml:space="preserve">” in Rel-17 in order to cover </w:t>
            </w:r>
            <w:r w:rsidRPr="00A03E47">
              <w:t xml:space="preserve">the enhancements and solutions necessary to support the UE-to-network Relay and UE-to-UE Relay coverage extension, considering wider range of including V2X, Public Safety and commercial applications and services. </w:t>
            </w:r>
            <w:r>
              <w:t xml:space="preserve">The study outcome was documented in 3GPP TR 38.836, and it contains potential technical solutions for the </w:t>
            </w:r>
            <w:proofErr w:type="spellStart"/>
            <w:r>
              <w:t>sidelink</w:t>
            </w:r>
            <w:proofErr w:type="spellEnd"/>
            <w:r>
              <w:t xml:space="preserve"> relay with a conclusion that </w:t>
            </w:r>
            <w:r w:rsidRPr="0093124D">
              <w:t>both L</w:t>
            </w:r>
            <w:r>
              <w:t>ayer-</w:t>
            </w:r>
            <w:r w:rsidRPr="0093124D">
              <w:t>2 based Relay architecture and L</w:t>
            </w:r>
            <w:r>
              <w:t>ayer-</w:t>
            </w:r>
            <w:r w:rsidRPr="0093124D">
              <w:t xml:space="preserve">3 based Relay architecture </w:t>
            </w:r>
            <w:r>
              <w:t xml:space="preserve">are </w:t>
            </w:r>
            <w:r w:rsidRPr="0093124D">
              <w:t>feasible</w:t>
            </w:r>
            <w:r>
              <w:t xml:space="preserve"> and a recommendation for their normative work. However, the follow-up Rel-17 work item “</w:t>
            </w:r>
            <w:r w:rsidRPr="0093124D">
              <w:t xml:space="preserve">NR </w:t>
            </w:r>
            <w:proofErr w:type="spellStart"/>
            <w:r w:rsidRPr="0093124D">
              <w:t>Sidelink</w:t>
            </w:r>
            <w:proofErr w:type="spellEnd"/>
            <w:r w:rsidRPr="0093124D">
              <w:t xml:space="preserve"> Relay</w:t>
            </w:r>
            <w:r>
              <w:t>” included only limited features due to the lack of time. In particular, it supports only UE-to-Network relay and its service continuity solution is limited to intra-</w:t>
            </w:r>
            <w:proofErr w:type="spellStart"/>
            <w:r>
              <w:t>gNB</w:t>
            </w:r>
            <w:proofErr w:type="spellEnd"/>
            <w:r>
              <w:t xml:space="preserve"> direct-to-indirect and indirect-to-direct path switching in Layer-2 relay. </w:t>
            </w:r>
          </w:p>
          <w:p w:rsidR="00583F8D" w:rsidRDefault="00583F8D" w:rsidP="00583F8D">
            <w:r w:rsidRPr="00EA4017">
              <w:rPr>
                <w:highlight w:val="yellow"/>
              </w:rPr>
              <w:t xml:space="preserve">[A study item for </w:t>
            </w:r>
            <w:proofErr w:type="spellStart"/>
            <w:r w:rsidRPr="00EA4017">
              <w:rPr>
                <w:highlight w:val="yellow"/>
              </w:rPr>
              <w:t>ProSe</w:t>
            </w:r>
            <w:proofErr w:type="spellEnd"/>
            <w:r w:rsidRPr="00EA4017">
              <w:rPr>
                <w:highlight w:val="yellow"/>
              </w:rPr>
              <w:t xml:space="preserve"> phase 2 is approved in SA in order to investigate further 5G system enhancements to support Proximity Services in Rel-18. RAN</w:t>
            </w:r>
            <w:r>
              <w:rPr>
                <w:highlight w:val="yellow"/>
              </w:rPr>
              <w:t>-side enhancements</w:t>
            </w:r>
            <w:r w:rsidRPr="00EA4017">
              <w:rPr>
                <w:highlight w:val="yellow"/>
              </w:rPr>
              <w:t xml:space="preserve"> for </w:t>
            </w:r>
            <w:proofErr w:type="spellStart"/>
            <w:r w:rsidRPr="00EA4017">
              <w:rPr>
                <w:highlight w:val="yellow"/>
              </w:rPr>
              <w:t>sidelink</w:t>
            </w:r>
            <w:proofErr w:type="spellEnd"/>
            <w:r w:rsidRPr="00EA4017">
              <w:rPr>
                <w:highlight w:val="yellow"/>
              </w:rPr>
              <w:t xml:space="preserve"> relay </w:t>
            </w:r>
            <w:r>
              <w:rPr>
                <w:highlight w:val="yellow"/>
              </w:rPr>
              <w:t>is necessary in accordance with the SA work</w:t>
            </w:r>
            <w:r w:rsidRPr="00EA4017">
              <w:rPr>
                <w:highlight w:val="yellow"/>
              </w:rPr>
              <w:t>. =&gt; This part needs to be checked at RAN#94e]</w:t>
            </w:r>
          </w:p>
          <w:p w:rsidR="00583F8D" w:rsidRDefault="00583F8D" w:rsidP="00583F8D">
            <w:pPr>
              <w:widowControl/>
              <w:spacing w:before="60"/>
            </w:pPr>
            <w:r>
              <w:t xml:space="preserve">For better support of the use cases requiring </w:t>
            </w:r>
            <w:proofErr w:type="spellStart"/>
            <w:r>
              <w:t>sidelink</w:t>
            </w:r>
            <w:proofErr w:type="spellEnd"/>
            <w:r>
              <w:t xml:space="preserve"> relay, further enhancements are necessary in order to introduce the potential solutions identified during the Rel-17 study item. To be specific, support of UE-to-UE relay is essential for the </w:t>
            </w:r>
            <w:proofErr w:type="spellStart"/>
            <w:r>
              <w:t>sidelink</w:t>
            </w:r>
            <w:proofErr w:type="spellEnd"/>
            <w:r>
              <w:t xml:space="preserve"> coverage extension without relying on the use of uplink and downlink. Service continuity enhancements in UE-to-Network relay are also necessary in order to cover the mobility scenarios not supported in the Rel-17 WI. </w:t>
            </w:r>
            <w:r w:rsidRPr="00371AAE">
              <w:rPr>
                <w:highlight w:val="yellow"/>
              </w:rPr>
              <w:t xml:space="preserve">In addition, support of multi-path relay, where a remote UE is connected </w:t>
            </w:r>
            <w:r>
              <w:rPr>
                <w:highlight w:val="yellow"/>
              </w:rPr>
              <w:t>via direct and indirect paths</w:t>
            </w:r>
            <w:r w:rsidRPr="00371AAE">
              <w:rPr>
                <w:highlight w:val="yellow"/>
              </w:rPr>
              <w:t xml:space="preserve">, has a potential to improve the reliability/robustness as well as throughput, so it needs to </w:t>
            </w:r>
            <w:r>
              <w:rPr>
                <w:highlight w:val="yellow"/>
              </w:rPr>
              <w:t xml:space="preserve">be </w:t>
            </w:r>
            <w:r w:rsidRPr="00371AAE">
              <w:rPr>
                <w:highlight w:val="yellow"/>
              </w:rPr>
              <w:t>considered as an enhancement area in Rel-18.</w:t>
            </w:r>
            <w:ins w:id="2" w:author="vivo" w:date="2021-11-25T16:54:00Z">
              <w:r w:rsidRPr="00284839">
                <w:rPr>
                  <w:rFonts w:eastAsia="MS Mincho"/>
                  <w:lang w:val="en-GB" w:eastAsia="en-GB"/>
                </w:rPr>
                <w:t xml:space="preserve"> It is acknowledged tha</w:t>
              </w:r>
            </w:ins>
            <w:ins w:id="3" w:author="vivo" w:date="2021-11-26T11:19:00Z">
              <w:r w:rsidR="00F9356C">
                <w:rPr>
                  <w:rFonts w:eastAsia="MS Mincho"/>
                  <w:lang w:val="en-GB" w:eastAsia="en-GB"/>
                </w:rPr>
                <w:t>t</w:t>
              </w:r>
            </w:ins>
            <w:ins w:id="4" w:author="vivo" w:date="2021-11-25T16:54:00Z">
              <w:r w:rsidRPr="00284839">
                <w:rPr>
                  <w:rFonts w:eastAsia="MS Mincho"/>
                  <w:lang w:val="en-GB" w:eastAsia="en-GB"/>
                </w:rPr>
                <w:t xml:space="preserve"> in </w:t>
              </w:r>
              <w:r>
                <w:rPr>
                  <w:rFonts w:eastAsia="MS Mincho"/>
                  <w:lang w:val="en-GB" w:eastAsia="en-GB"/>
                </w:rPr>
                <w:t xml:space="preserve">some </w:t>
              </w:r>
              <w:r w:rsidRPr="00284839">
                <w:rPr>
                  <w:rFonts w:eastAsia="MS Mincho"/>
                  <w:lang w:val="en-GB" w:eastAsia="en-GB"/>
                </w:rPr>
                <w:t xml:space="preserve">cases normal UEs are too limited by UL UE transmission power to achieve required bitrate, especially at the edge of a cell. In such cases, to boost UE UL bitrate, UE aggregation can be considered as viable solution. </w:t>
              </w:r>
              <w:r>
                <w:rPr>
                  <w:rFonts w:eastAsia="MS Mincho"/>
                  <w:lang w:val="en-GB" w:eastAsia="en-GB"/>
                </w:rPr>
                <w:t>Compared to h</w:t>
              </w:r>
              <w:r w:rsidRPr="00284839">
                <w:rPr>
                  <w:rFonts w:eastAsia="MS Mincho"/>
                  <w:lang w:val="en-GB" w:eastAsia="en-GB"/>
                </w:rPr>
                <w:t xml:space="preserve">igher layer solutions such as MPTCP </w:t>
              </w:r>
              <w:r>
                <w:rPr>
                  <w:rFonts w:eastAsia="MS Mincho"/>
                  <w:lang w:val="en-GB" w:eastAsia="en-GB"/>
                </w:rPr>
                <w:t xml:space="preserve">which </w:t>
              </w:r>
              <w:r w:rsidRPr="00284839">
                <w:rPr>
                  <w:rFonts w:eastAsia="MS Mincho"/>
                  <w:lang w:val="en-GB" w:eastAsia="en-GB"/>
                </w:rPr>
                <w:t>are usually not available as they need to be available both in server and device</w:t>
              </w:r>
              <w:r>
                <w:rPr>
                  <w:rFonts w:eastAsia="MS Mincho"/>
                  <w:lang w:val="en-GB" w:eastAsia="en-GB"/>
                </w:rPr>
                <w:t xml:space="preserve">, </w:t>
              </w:r>
              <w:r w:rsidRPr="00284839">
                <w:rPr>
                  <w:rFonts w:eastAsia="MS Mincho"/>
                  <w:lang w:val="en-GB" w:eastAsia="en-GB"/>
                </w:rPr>
                <w:t xml:space="preserve">UE aggregation is more flexible in that a flexible number of UEs can be aggregated. </w:t>
              </w:r>
            </w:ins>
            <w:ins w:id="5" w:author="vivo" w:date="2021-11-25T16:55:00Z">
              <w:r>
                <w:rPr>
                  <w:rFonts w:ascii="TimesNewRomanPSMT" w:cs="TimesNewRomanPSMT" w:hint="eastAsia"/>
                  <w:sz w:val="22"/>
                  <w:szCs w:val="22"/>
                  <w:lang w:eastAsia="zh-CN"/>
                </w:rPr>
                <w:t xml:space="preserve">UE aggregation can </w:t>
              </w:r>
              <w:r w:rsidRPr="005A33C7">
                <w:rPr>
                  <w:rFonts w:ascii="TimesNewRomanPSMT" w:cs="TimesNewRomanPSMT"/>
                  <w:sz w:val="22"/>
                  <w:szCs w:val="22"/>
                  <w:lang w:eastAsia="zh-CN"/>
                </w:rPr>
                <w:t>improve the stability and reduce delay of services</w:t>
              </w:r>
              <w:r>
                <w:rPr>
                  <w:rFonts w:ascii="TimesNewRomanPSMT" w:cs="TimesNewRomanPSMT" w:hint="eastAsia"/>
                  <w:sz w:val="22"/>
                  <w:szCs w:val="22"/>
                  <w:lang w:eastAsia="zh-CN"/>
                </w:rPr>
                <w:t xml:space="preserve"> as well</w:t>
              </w:r>
              <w:r w:rsidRPr="005A33C7">
                <w:rPr>
                  <w:rFonts w:ascii="TimesNewRomanPSMT" w:cs="TimesNewRomanPSMT"/>
                  <w:sz w:val="22"/>
                  <w:szCs w:val="22"/>
                  <w:lang w:eastAsia="zh-CN"/>
                </w:rPr>
                <w:t>, that is, if the channel condition of a terminal is deteriorating,</w:t>
              </w:r>
              <w:r>
                <w:rPr>
                  <w:rFonts w:ascii="TimesNewRomanPSMT" w:cs="TimesNewRomanPSMT" w:hint="eastAsia"/>
                  <w:sz w:val="22"/>
                  <w:szCs w:val="22"/>
                  <w:lang w:eastAsia="zh-CN"/>
                </w:rPr>
                <w:t xml:space="preserve"> </w:t>
              </w:r>
              <w:r w:rsidRPr="005A33C7">
                <w:rPr>
                  <w:rFonts w:ascii="TimesNewRomanPSMT" w:cs="TimesNewRomanPSMT"/>
                  <w:sz w:val="22"/>
                  <w:szCs w:val="22"/>
                  <w:lang w:eastAsia="zh-CN"/>
                </w:rPr>
                <w:t>another terminal can be used to make up for the traffic performance unsteadiness caused by channel condition variation.</w:t>
              </w:r>
              <w:r>
                <w:rPr>
                  <w:rFonts w:ascii="TimesNewRomanPSMT" w:cs="TimesNewRomanPSMT" w:hint="eastAsia"/>
                  <w:sz w:val="22"/>
                  <w:szCs w:val="22"/>
                  <w:lang w:eastAsia="zh-CN"/>
                </w:rPr>
                <w:t xml:space="preserve"> </w:t>
              </w:r>
              <w:r w:rsidRPr="009D350A">
                <w:rPr>
                  <w:rFonts w:ascii="TimesNewRomanPSMT" w:eastAsia="TimesNewRomanPSMT" w:cs="TimesNewRomanPSMT"/>
                  <w:sz w:val="22"/>
                  <w:szCs w:val="22"/>
                  <w:lang w:eastAsia="zh-TW"/>
                </w:rPr>
                <w:t xml:space="preserve">In most cases, the UE wherein is </w:t>
              </w:r>
              <w:proofErr w:type="gramStart"/>
              <w:r w:rsidRPr="009D350A">
                <w:rPr>
                  <w:rFonts w:ascii="TimesNewRomanPSMT" w:eastAsia="TimesNewRomanPSMT" w:cs="TimesNewRomanPSMT"/>
                  <w:sz w:val="22"/>
                  <w:szCs w:val="22"/>
                  <w:lang w:eastAsia="zh-TW"/>
                </w:rPr>
                <w:t>non handheld</w:t>
              </w:r>
              <w:proofErr w:type="gramEnd"/>
              <w:r w:rsidRPr="009D350A">
                <w:rPr>
                  <w:rFonts w:ascii="TimesNewRomanPSMT" w:eastAsia="TimesNewRomanPSMT" w:cs="TimesNewRomanPSMT"/>
                  <w:sz w:val="22"/>
                  <w:szCs w:val="22"/>
                  <w:lang w:eastAsia="zh-TW"/>
                </w:rPr>
                <w:t xml:space="preserve"> UE, e.g. equipped in the assembling line of factory or UAV for live video or 3D map transmission.</w:t>
              </w:r>
            </w:ins>
            <w:r>
              <w:t xml:space="preserve"> </w:t>
            </w:r>
            <w:r w:rsidRPr="00EA4017">
              <w:rPr>
                <w:highlight w:val="yellow"/>
              </w:rPr>
              <w:t xml:space="preserve">[Another enhancement is to support </w:t>
            </w:r>
            <w:proofErr w:type="spellStart"/>
            <w:r w:rsidRPr="00EA4017">
              <w:rPr>
                <w:highlight w:val="yellow"/>
              </w:rPr>
              <w:t>sidelink</w:t>
            </w:r>
            <w:proofErr w:type="spellEnd"/>
            <w:r w:rsidRPr="00EA4017">
              <w:rPr>
                <w:highlight w:val="yellow"/>
              </w:rPr>
              <w:t xml:space="preserve"> DRX introduced in Rel-17 for power saving in </w:t>
            </w:r>
            <w:proofErr w:type="spellStart"/>
            <w:r w:rsidRPr="00EA4017">
              <w:rPr>
                <w:highlight w:val="yellow"/>
              </w:rPr>
              <w:t>sidelink</w:t>
            </w:r>
            <w:proofErr w:type="spellEnd"/>
            <w:r w:rsidRPr="00EA4017">
              <w:rPr>
                <w:highlight w:val="yellow"/>
              </w:rPr>
              <w:t xml:space="preserve"> relay operations. =&gt; This part needs to be checked at RAN#94e.]</w:t>
            </w:r>
          </w:p>
          <w:p w:rsidR="00583F8D" w:rsidRPr="00BF0A0E" w:rsidRDefault="00583F8D" w:rsidP="00583F8D">
            <w:pPr>
              <w:rPr>
                <w:lang w:eastAsia="ko-KR"/>
              </w:rPr>
            </w:pPr>
            <w:r w:rsidDel="0050347C">
              <w:t xml:space="preserve"> </w:t>
            </w:r>
          </w:p>
          <w:p w:rsidR="00583F8D" w:rsidRDefault="00583F8D" w:rsidP="00583F8D">
            <w:pPr>
              <w:pStyle w:val="2"/>
              <w:outlineLvl w:val="1"/>
            </w:pPr>
            <w:r>
              <w:t>4</w:t>
            </w:r>
            <w:r>
              <w:tab/>
              <w:t>Objective</w:t>
            </w:r>
          </w:p>
          <w:p w:rsidR="00583F8D" w:rsidRPr="004E3261" w:rsidRDefault="00583F8D" w:rsidP="00583F8D">
            <w:pPr>
              <w:pStyle w:val="3"/>
              <w:outlineLvl w:val="2"/>
              <w:rPr>
                <w:color w:val="0000FF"/>
              </w:rPr>
            </w:pPr>
            <w:r w:rsidRPr="004E3261">
              <w:rPr>
                <w:color w:val="0000FF"/>
              </w:rPr>
              <w:t>4.1</w:t>
            </w:r>
            <w:r w:rsidRPr="004E3261">
              <w:rPr>
                <w:color w:val="0000FF"/>
              </w:rPr>
              <w:tab/>
              <w:t xml:space="preserve">Objective </w:t>
            </w:r>
            <w:r>
              <w:rPr>
                <w:color w:val="0000FF"/>
              </w:rPr>
              <w:t>of SI or Core part WI or Testing part WI</w:t>
            </w:r>
          </w:p>
          <w:p w:rsidR="00430ED7" w:rsidRDefault="00430ED7" w:rsidP="00430ED7">
            <w:pPr>
              <w:ind w:firstLine="720"/>
              <w:rPr>
                <w:i/>
              </w:rPr>
            </w:pPr>
            <w:r w:rsidRPr="007D08E8">
              <w:rPr>
                <w:i/>
              </w:rPr>
              <w:t>Editor’s note: Note that this may be integrated into the SL Relay WI</w:t>
            </w:r>
          </w:p>
          <w:p w:rsidR="00430ED7" w:rsidRPr="007D08E8" w:rsidRDefault="00430ED7" w:rsidP="00430ED7">
            <w:pPr>
              <w:ind w:firstLine="720"/>
              <w:rPr>
                <w:i/>
              </w:rPr>
            </w:pPr>
            <w:r w:rsidRPr="007D08E8">
              <w:rPr>
                <w:i/>
              </w:rPr>
              <w:lastRenderedPageBreak/>
              <w:t>Editor</w:t>
            </w:r>
            <w:r>
              <w:rPr>
                <w:i/>
              </w:rPr>
              <w:t xml:space="preserve">’s note: This text is deliberately descriptive and somewhat wordy. </w:t>
            </w:r>
          </w:p>
          <w:p w:rsidR="00583F8D" w:rsidRPr="00371AAE" w:rsidRDefault="00583F8D" w:rsidP="00583F8D">
            <w:pPr>
              <w:spacing w:before="120" w:line="280" w:lineRule="atLeast"/>
              <w:rPr>
                <w:rFonts w:eastAsia="等线"/>
              </w:rPr>
            </w:pPr>
            <w:r w:rsidRPr="00371AAE">
              <w:rPr>
                <w:rFonts w:eastAsia="等线"/>
              </w:rPr>
              <w:t xml:space="preserve">The objective of this work item is to specify solutions that are needed to enhance NR </w:t>
            </w:r>
            <w:proofErr w:type="spellStart"/>
            <w:r w:rsidRPr="00371AAE">
              <w:rPr>
                <w:rFonts w:eastAsia="等线"/>
              </w:rPr>
              <w:t>Sidelink</w:t>
            </w:r>
            <w:proofErr w:type="spellEnd"/>
            <w:r w:rsidRPr="00371AAE">
              <w:rPr>
                <w:rFonts w:eastAsia="等线"/>
              </w:rPr>
              <w:t xml:space="preserve"> Relay for the V2X, public safety and commercial use cases.</w:t>
            </w:r>
          </w:p>
          <w:p w:rsidR="00583F8D" w:rsidRDefault="00583F8D" w:rsidP="00583F8D">
            <w:pPr>
              <w:widowControl/>
              <w:numPr>
                <w:ilvl w:val="0"/>
                <w:numId w:val="31"/>
              </w:numPr>
              <w:overflowPunct w:val="0"/>
              <w:autoSpaceDE w:val="0"/>
              <w:autoSpaceDN w:val="0"/>
              <w:adjustRightInd w:val="0"/>
              <w:spacing w:before="120" w:line="280" w:lineRule="atLeast"/>
              <w:rPr>
                <w:rFonts w:eastAsia="等线"/>
              </w:rPr>
            </w:pPr>
            <w:r w:rsidRPr="00371AAE">
              <w:rPr>
                <w:rFonts w:eastAsia="等线"/>
              </w:rPr>
              <w:t xml:space="preserve">Specify mechanisms to support </w:t>
            </w:r>
            <w:r w:rsidRPr="00A537E7">
              <w:rPr>
                <w:rFonts w:eastAsia="等线"/>
              </w:rPr>
              <w:t>single-hop</w:t>
            </w:r>
            <w:r>
              <w:rPr>
                <w:rFonts w:eastAsia="等线"/>
              </w:rPr>
              <w:t xml:space="preserve"> </w:t>
            </w:r>
            <w:r w:rsidRPr="00A537E7">
              <w:rPr>
                <w:rFonts w:eastAsia="等线"/>
              </w:rPr>
              <w:t>Layer-2 and Layer-3</w:t>
            </w:r>
            <w:r>
              <w:rPr>
                <w:rFonts w:eastAsia="等线"/>
              </w:rPr>
              <w:t xml:space="preserve"> UE-to-UE relay (i.e., source UE -&gt; relay UE -&gt; destination UE) </w:t>
            </w:r>
            <w:r w:rsidRPr="0050347C">
              <w:rPr>
                <w:rFonts w:eastAsia="等线"/>
              </w:rPr>
              <w:t>for unicast</w:t>
            </w:r>
            <w:r>
              <w:rPr>
                <w:rFonts w:eastAsia="等线"/>
              </w:rPr>
              <w:t xml:space="preserve"> </w:t>
            </w:r>
            <w:r w:rsidRPr="0050347C">
              <w:rPr>
                <w:rFonts w:eastAsia="等线"/>
                <w:highlight w:val="yellow"/>
              </w:rPr>
              <w:t>[and groupcast]</w:t>
            </w:r>
            <w:r>
              <w:rPr>
                <w:rFonts w:eastAsia="等线"/>
              </w:rPr>
              <w:t xml:space="preserve"> [RAN2, RAN3, RAN4].</w:t>
            </w:r>
          </w:p>
          <w:p w:rsidR="00583F8D" w:rsidRPr="00A537E7" w:rsidRDefault="00583F8D" w:rsidP="00583F8D">
            <w:pPr>
              <w:widowControl/>
              <w:numPr>
                <w:ilvl w:val="1"/>
                <w:numId w:val="31"/>
              </w:numPr>
              <w:overflowPunct w:val="0"/>
              <w:autoSpaceDE w:val="0"/>
              <w:autoSpaceDN w:val="0"/>
              <w:adjustRightInd w:val="0"/>
              <w:spacing w:before="120" w:line="280" w:lineRule="atLeast"/>
              <w:rPr>
                <w:rFonts w:eastAsia="等线"/>
              </w:rPr>
            </w:pPr>
            <w:r>
              <w:rPr>
                <w:rFonts w:hint="eastAsia"/>
                <w:lang w:eastAsia="ko-KR"/>
              </w:rPr>
              <w:t xml:space="preserve">Common </w:t>
            </w:r>
            <w:r>
              <w:rPr>
                <w:lang w:eastAsia="ko-KR"/>
              </w:rPr>
              <w:t xml:space="preserve">part for Layer-2 and Layer-3 </w:t>
            </w:r>
            <w:r w:rsidRPr="0042190C">
              <w:rPr>
                <w:lang w:eastAsia="ko-KR"/>
              </w:rPr>
              <w:t xml:space="preserve">relay </w:t>
            </w:r>
            <w:r w:rsidRPr="0050347C">
              <w:rPr>
                <w:lang w:eastAsia="ko-KR"/>
              </w:rPr>
              <w:t>to be prioritized until RAN#98</w:t>
            </w:r>
          </w:p>
          <w:p w:rsidR="00583F8D" w:rsidRDefault="00583F8D" w:rsidP="00583F8D">
            <w:pPr>
              <w:widowControl/>
              <w:numPr>
                <w:ilvl w:val="2"/>
                <w:numId w:val="31"/>
              </w:numPr>
              <w:overflowPunct w:val="0"/>
              <w:autoSpaceDE w:val="0"/>
              <w:autoSpaceDN w:val="0"/>
              <w:adjustRightInd w:val="0"/>
              <w:spacing w:before="120" w:line="280" w:lineRule="atLeast"/>
              <w:rPr>
                <w:rFonts w:eastAsia="等线"/>
              </w:rPr>
            </w:pPr>
            <w:r>
              <w:rPr>
                <w:rFonts w:eastAsia="等线"/>
              </w:rPr>
              <w:t>R</w:t>
            </w:r>
            <w:r w:rsidRPr="00A537E7">
              <w:rPr>
                <w:rFonts w:eastAsia="等线"/>
              </w:rPr>
              <w:t>elay discovery and (re)selection [RAN2, RAN4]</w:t>
            </w:r>
          </w:p>
          <w:p w:rsidR="00583F8D" w:rsidRDefault="00583F8D" w:rsidP="00583F8D">
            <w:pPr>
              <w:widowControl/>
              <w:numPr>
                <w:ilvl w:val="2"/>
                <w:numId w:val="31"/>
              </w:numPr>
              <w:overflowPunct w:val="0"/>
              <w:autoSpaceDE w:val="0"/>
              <w:autoSpaceDN w:val="0"/>
              <w:adjustRightInd w:val="0"/>
              <w:spacing w:before="120" w:line="280" w:lineRule="atLeast"/>
              <w:rPr>
                <w:rFonts w:eastAsia="等线"/>
              </w:rPr>
            </w:pPr>
            <w:r>
              <w:rPr>
                <w:rFonts w:eastAsia="等线"/>
                <w:highlight w:val="yellow"/>
              </w:rPr>
              <w:t>[</w:t>
            </w:r>
            <w:r w:rsidRPr="0050347C">
              <w:rPr>
                <w:rFonts w:eastAsia="等线"/>
                <w:highlight w:val="yellow"/>
              </w:rPr>
              <w:t>Relay and remote UE authorization [RAN3]</w:t>
            </w:r>
            <w:r>
              <w:rPr>
                <w:rFonts w:eastAsia="等线"/>
              </w:rPr>
              <w:t>]</w:t>
            </w:r>
          </w:p>
          <w:p w:rsidR="00583F8D" w:rsidRPr="00A537E7" w:rsidRDefault="00583F8D" w:rsidP="00583F8D">
            <w:pPr>
              <w:widowControl/>
              <w:numPr>
                <w:ilvl w:val="1"/>
                <w:numId w:val="31"/>
              </w:numPr>
              <w:overflowPunct w:val="0"/>
              <w:autoSpaceDE w:val="0"/>
              <w:autoSpaceDN w:val="0"/>
              <w:adjustRightInd w:val="0"/>
              <w:spacing w:before="120" w:line="280" w:lineRule="atLeast"/>
              <w:rPr>
                <w:rFonts w:eastAsia="等线"/>
              </w:rPr>
            </w:pPr>
            <w:r>
              <w:rPr>
                <w:rFonts w:hint="eastAsia"/>
                <w:lang w:eastAsia="ko-KR"/>
              </w:rPr>
              <w:t>Layer-2 relay specific part</w:t>
            </w:r>
          </w:p>
          <w:p w:rsidR="00583F8D" w:rsidRDefault="00583F8D" w:rsidP="00583F8D">
            <w:pPr>
              <w:widowControl/>
              <w:numPr>
                <w:ilvl w:val="2"/>
                <w:numId w:val="31"/>
              </w:numPr>
              <w:overflowPunct w:val="0"/>
              <w:autoSpaceDE w:val="0"/>
              <w:autoSpaceDN w:val="0"/>
              <w:adjustRightInd w:val="0"/>
              <w:spacing w:before="120" w:line="280" w:lineRule="atLeast"/>
              <w:rPr>
                <w:rFonts w:eastAsia="等线"/>
              </w:rPr>
            </w:pPr>
            <w:r w:rsidRPr="00EA4017">
              <w:rPr>
                <w:rFonts w:eastAsia="等线"/>
                <w:highlight w:val="yellow"/>
              </w:rPr>
              <w:t>UE-to-UE relay adaptation layer design [RAN2]</w:t>
            </w:r>
          </w:p>
          <w:p w:rsidR="00583F8D" w:rsidRDefault="00583F8D" w:rsidP="00583F8D">
            <w:pPr>
              <w:widowControl/>
              <w:numPr>
                <w:ilvl w:val="2"/>
                <w:numId w:val="31"/>
              </w:numPr>
              <w:overflowPunct w:val="0"/>
              <w:autoSpaceDE w:val="0"/>
              <w:autoSpaceDN w:val="0"/>
              <w:adjustRightInd w:val="0"/>
              <w:spacing w:before="120" w:line="280" w:lineRule="atLeast"/>
              <w:rPr>
                <w:rFonts w:eastAsia="等线"/>
              </w:rPr>
            </w:pPr>
            <w:r w:rsidRPr="00A537E7">
              <w:rPr>
                <w:rFonts w:eastAsia="等线"/>
              </w:rPr>
              <w:t xml:space="preserve">Control </w:t>
            </w:r>
            <w:r>
              <w:rPr>
                <w:rFonts w:eastAsia="等线"/>
              </w:rPr>
              <w:t>p</w:t>
            </w:r>
            <w:r w:rsidRPr="00A537E7">
              <w:rPr>
                <w:rFonts w:eastAsia="等线"/>
              </w:rPr>
              <w:t>lane procedures</w:t>
            </w:r>
            <w:r>
              <w:rPr>
                <w:rFonts w:eastAsia="等线"/>
              </w:rPr>
              <w:t xml:space="preserve"> [RAN2]</w:t>
            </w:r>
          </w:p>
          <w:p w:rsidR="00583F8D" w:rsidRDefault="00583F8D" w:rsidP="00583F8D">
            <w:pPr>
              <w:widowControl/>
              <w:numPr>
                <w:ilvl w:val="2"/>
                <w:numId w:val="31"/>
              </w:numPr>
              <w:overflowPunct w:val="0"/>
              <w:autoSpaceDE w:val="0"/>
              <w:autoSpaceDN w:val="0"/>
              <w:adjustRightInd w:val="0"/>
              <w:spacing w:before="120" w:line="280" w:lineRule="atLeast"/>
              <w:rPr>
                <w:rFonts w:eastAsia="等线"/>
              </w:rPr>
            </w:pPr>
            <w:r>
              <w:rPr>
                <w:rFonts w:eastAsia="等线"/>
                <w:highlight w:val="yellow"/>
              </w:rPr>
              <w:t>QoS handling if needed, subject to SA2 progress [RAN2]</w:t>
            </w:r>
          </w:p>
          <w:p w:rsidR="00583F8D" w:rsidRDefault="00583F8D" w:rsidP="00583F8D">
            <w:pPr>
              <w:spacing w:before="120" w:line="280" w:lineRule="atLeast"/>
              <w:ind w:left="360"/>
              <w:rPr>
                <w:lang w:eastAsia="ko-KR"/>
              </w:rPr>
            </w:pPr>
            <w:r>
              <w:rPr>
                <w:rFonts w:hint="eastAsia"/>
                <w:lang w:eastAsia="ko-KR"/>
              </w:rPr>
              <w:t>Note</w:t>
            </w:r>
            <w:r>
              <w:rPr>
                <w:lang w:eastAsia="ko-KR"/>
              </w:rPr>
              <w:t xml:space="preserve"> 1A</w:t>
            </w:r>
            <w:r>
              <w:rPr>
                <w:rFonts w:hint="eastAsia"/>
                <w:lang w:eastAsia="ko-KR"/>
              </w:rPr>
              <w:t xml:space="preserve">: </w:t>
            </w:r>
            <w:r>
              <w:rPr>
                <w:lang w:eastAsia="ko-KR"/>
              </w:rPr>
              <w:t xml:space="preserve">This work should </w:t>
            </w:r>
            <w:proofErr w:type="gramStart"/>
            <w:r w:rsidRPr="00A537E7">
              <w:rPr>
                <w:lang w:eastAsia="ko-KR"/>
              </w:rPr>
              <w:t>tak</w:t>
            </w:r>
            <w:r>
              <w:rPr>
                <w:lang w:eastAsia="ko-KR"/>
              </w:rPr>
              <w:t>e</w:t>
            </w:r>
            <w:r w:rsidRPr="00A537E7">
              <w:rPr>
                <w:lang w:eastAsia="ko-KR"/>
              </w:rPr>
              <w:t xml:space="preserve"> into account</w:t>
            </w:r>
            <w:proofErr w:type="gramEnd"/>
            <w:r w:rsidRPr="00A537E7">
              <w:rPr>
                <w:lang w:eastAsia="ko-KR"/>
              </w:rPr>
              <w:t xml:space="preserve"> the forward compatibility for supporting more than one hop in a later release.</w:t>
            </w:r>
          </w:p>
          <w:p w:rsidR="00583F8D" w:rsidRPr="001857A3" w:rsidRDefault="00583F8D" w:rsidP="00583F8D">
            <w:pPr>
              <w:spacing w:before="120" w:line="280" w:lineRule="atLeast"/>
              <w:ind w:left="360"/>
              <w:rPr>
                <w:lang w:eastAsia="ko-KR"/>
              </w:rPr>
            </w:pPr>
            <w:r w:rsidRPr="0050347C">
              <w:rPr>
                <w:highlight w:val="yellow"/>
                <w:lang w:eastAsia="ko-KR"/>
              </w:rPr>
              <w:t xml:space="preserve">[Note 1B: </w:t>
            </w:r>
            <w:r>
              <w:rPr>
                <w:highlight w:val="yellow"/>
                <w:lang w:eastAsia="ko-KR"/>
              </w:rPr>
              <w:t>A</w:t>
            </w:r>
            <w:r w:rsidRPr="0050347C">
              <w:rPr>
                <w:highlight w:val="yellow"/>
                <w:lang w:eastAsia="ko-KR"/>
              </w:rPr>
              <w:t xml:space="preserve"> </w:t>
            </w:r>
            <w:r>
              <w:rPr>
                <w:highlight w:val="yellow"/>
                <w:lang w:eastAsia="ko-KR"/>
              </w:rPr>
              <w:t>r</w:t>
            </w:r>
            <w:r w:rsidRPr="0050347C">
              <w:rPr>
                <w:highlight w:val="yellow"/>
                <w:lang w:eastAsia="ko-KR"/>
              </w:rPr>
              <w:t xml:space="preserve">emote UE </w:t>
            </w:r>
            <w:r>
              <w:rPr>
                <w:highlight w:val="yellow"/>
                <w:lang w:eastAsia="ko-KR"/>
              </w:rPr>
              <w:t xml:space="preserve">is connected to only a single relay UE at a given time and </w:t>
            </w:r>
            <w:r w:rsidRPr="0050347C">
              <w:rPr>
                <w:highlight w:val="yellow"/>
                <w:lang w:eastAsia="ko-KR"/>
              </w:rPr>
              <w:t>the relay (re)selection criterion is the same in uncast and groupcast.]</w:t>
            </w:r>
          </w:p>
          <w:p w:rsidR="00583F8D" w:rsidRDefault="00583F8D" w:rsidP="00583F8D">
            <w:pPr>
              <w:widowControl/>
              <w:numPr>
                <w:ilvl w:val="0"/>
                <w:numId w:val="31"/>
              </w:numPr>
              <w:overflowPunct w:val="0"/>
              <w:autoSpaceDE w:val="0"/>
              <w:autoSpaceDN w:val="0"/>
              <w:adjustRightInd w:val="0"/>
              <w:spacing w:before="120" w:line="280" w:lineRule="atLeast"/>
              <w:rPr>
                <w:lang w:eastAsia="ko-KR"/>
              </w:rPr>
            </w:pPr>
            <w:r>
              <w:rPr>
                <w:rFonts w:hint="eastAsia"/>
                <w:lang w:eastAsia="ko-KR"/>
              </w:rPr>
              <w:t xml:space="preserve">Specify mechanisms </w:t>
            </w:r>
            <w:r>
              <w:rPr>
                <w:lang w:eastAsia="ko-KR"/>
              </w:rPr>
              <w:t>to enhance service continuity for single-hop Layer-2 UE-to-Network relay for the following scenarios [RAN2, RAN3]:</w:t>
            </w:r>
          </w:p>
          <w:p w:rsidR="00583F8D" w:rsidRDefault="00583F8D" w:rsidP="00583F8D">
            <w:pPr>
              <w:widowControl/>
              <w:numPr>
                <w:ilvl w:val="1"/>
                <w:numId w:val="31"/>
              </w:numPr>
              <w:overflowPunct w:val="0"/>
              <w:autoSpaceDE w:val="0"/>
              <w:autoSpaceDN w:val="0"/>
              <w:adjustRightInd w:val="0"/>
              <w:spacing w:before="120" w:line="280" w:lineRule="atLeast"/>
              <w:rPr>
                <w:lang w:eastAsia="ko-KR"/>
              </w:rPr>
            </w:pPr>
            <w:r>
              <w:rPr>
                <w:lang w:eastAsia="ko-KR"/>
              </w:rPr>
              <w:t>I</w:t>
            </w:r>
            <w:r w:rsidRPr="00A52779">
              <w:rPr>
                <w:lang w:eastAsia="ko-KR"/>
              </w:rPr>
              <w:t>nter-</w:t>
            </w:r>
            <w:proofErr w:type="spellStart"/>
            <w:r w:rsidRPr="00A52779">
              <w:rPr>
                <w:lang w:eastAsia="ko-KR"/>
              </w:rPr>
              <w:t>gNB</w:t>
            </w:r>
            <w:proofErr w:type="spellEnd"/>
            <w:r w:rsidRPr="00A52779">
              <w:rPr>
                <w:lang w:eastAsia="ko-KR"/>
              </w:rPr>
              <w:t xml:space="preserve"> indirect-to-direct path switching</w:t>
            </w:r>
            <w:r>
              <w:rPr>
                <w:lang w:eastAsia="ko-KR"/>
              </w:rPr>
              <w:t xml:space="preserve"> (i.e., “</w:t>
            </w:r>
            <w:r w:rsidRPr="00A52779">
              <w:rPr>
                <w:lang w:eastAsia="ko-KR"/>
              </w:rPr>
              <w:t xml:space="preserve">UE 1 &lt;-&gt; relay UE A &lt;-&gt; </w:t>
            </w:r>
            <w:proofErr w:type="spellStart"/>
            <w:r w:rsidRPr="00A52779">
              <w:rPr>
                <w:lang w:eastAsia="ko-KR"/>
              </w:rPr>
              <w:t>gNB</w:t>
            </w:r>
            <w:proofErr w:type="spellEnd"/>
            <w:r w:rsidRPr="00A52779">
              <w:rPr>
                <w:lang w:eastAsia="ko-KR"/>
              </w:rPr>
              <w:t xml:space="preserve"> X” to “UE 1 &lt;-&gt; </w:t>
            </w:r>
            <w:proofErr w:type="spellStart"/>
            <w:r w:rsidRPr="00A52779">
              <w:rPr>
                <w:lang w:eastAsia="ko-KR"/>
              </w:rPr>
              <w:t>gNB</w:t>
            </w:r>
            <w:proofErr w:type="spellEnd"/>
            <w:r w:rsidRPr="00A52779">
              <w:rPr>
                <w:lang w:eastAsia="ko-KR"/>
              </w:rPr>
              <w:t xml:space="preserve"> Y”</w:t>
            </w:r>
            <w:r>
              <w:rPr>
                <w:lang w:eastAsia="ko-KR"/>
              </w:rPr>
              <w:t>)</w:t>
            </w:r>
          </w:p>
          <w:p w:rsidR="00583F8D" w:rsidRDefault="00583F8D" w:rsidP="00583F8D">
            <w:pPr>
              <w:widowControl/>
              <w:numPr>
                <w:ilvl w:val="1"/>
                <w:numId w:val="31"/>
              </w:numPr>
              <w:overflowPunct w:val="0"/>
              <w:autoSpaceDE w:val="0"/>
              <w:autoSpaceDN w:val="0"/>
              <w:adjustRightInd w:val="0"/>
              <w:spacing w:before="120" w:line="280" w:lineRule="atLeast"/>
              <w:rPr>
                <w:lang w:eastAsia="ko-KR"/>
              </w:rPr>
            </w:pPr>
            <w:r>
              <w:rPr>
                <w:lang w:eastAsia="ko-KR"/>
              </w:rPr>
              <w:t>Inter-</w:t>
            </w:r>
            <w:proofErr w:type="spellStart"/>
            <w:r>
              <w:rPr>
                <w:lang w:eastAsia="ko-KR"/>
              </w:rPr>
              <w:t>gNB</w:t>
            </w:r>
            <w:proofErr w:type="spellEnd"/>
            <w:r>
              <w:rPr>
                <w:lang w:eastAsia="ko-KR"/>
              </w:rPr>
              <w:t xml:space="preserve"> </w:t>
            </w:r>
            <w:r w:rsidRPr="00A52779">
              <w:rPr>
                <w:lang w:eastAsia="ko-KR"/>
              </w:rPr>
              <w:t>direct-to-</w:t>
            </w:r>
            <w:r>
              <w:rPr>
                <w:lang w:eastAsia="ko-KR"/>
              </w:rPr>
              <w:t>in</w:t>
            </w:r>
            <w:r w:rsidRPr="00A52779">
              <w:rPr>
                <w:lang w:eastAsia="ko-KR"/>
              </w:rPr>
              <w:t xml:space="preserve">direct path switching (i.e., “UE 1 &lt;-&gt; </w:t>
            </w:r>
            <w:proofErr w:type="spellStart"/>
            <w:r w:rsidRPr="00A52779">
              <w:rPr>
                <w:lang w:eastAsia="ko-KR"/>
              </w:rPr>
              <w:t>gNB</w:t>
            </w:r>
            <w:proofErr w:type="spellEnd"/>
            <w:r w:rsidRPr="00A52779">
              <w:rPr>
                <w:lang w:eastAsia="ko-KR"/>
              </w:rPr>
              <w:t xml:space="preserve"> X” to “UE 1 &lt;-&gt; </w:t>
            </w:r>
            <w:r>
              <w:rPr>
                <w:lang w:eastAsia="ko-KR"/>
              </w:rPr>
              <w:t xml:space="preserve">relay UE A &lt;-&gt; </w:t>
            </w:r>
            <w:proofErr w:type="spellStart"/>
            <w:r w:rsidRPr="00A52779">
              <w:rPr>
                <w:lang w:eastAsia="ko-KR"/>
              </w:rPr>
              <w:t>gNB</w:t>
            </w:r>
            <w:proofErr w:type="spellEnd"/>
            <w:r w:rsidRPr="00A52779">
              <w:rPr>
                <w:lang w:eastAsia="ko-KR"/>
              </w:rPr>
              <w:t xml:space="preserve"> Y”)</w:t>
            </w:r>
          </w:p>
          <w:p w:rsidR="00583F8D" w:rsidRDefault="00583F8D" w:rsidP="00583F8D">
            <w:pPr>
              <w:widowControl/>
              <w:numPr>
                <w:ilvl w:val="1"/>
                <w:numId w:val="31"/>
              </w:numPr>
              <w:overflowPunct w:val="0"/>
              <w:autoSpaceDE w:val="0"/>
              <w:autoSpaceDN w:val="0"/>
              <w:adjustRightInd w:val="0"/>
              <w:spacing w:before="120" w:line="280" w:lineRule="atLeast"/>
              <w:rPr>
                <w:lang w:eastAsia="ko-KR"/>
              </w:rPr>
            </w:pPr>
            <w:r>
              <w:rPr>
                <w:lang w:eastAsia="ko-KR"/>
              </w:rPr>
              <w:t>I</w:t>
            </w:r>
            <w:r w:rsidRPr="00A52779">
              <w:rPr>
                <w:lang w:eastAsia="ko-KR"/>
              </w:rPr>
              <w:t>ntra-</w:t>
            </w:r>
            <w:proofErr w:type="spellStart"/>
            <w:r w:rsidRPr="00A52779">
              <w:rPr>
                <w:lang w:eastAsia="ko-KR"/>
              </w:rPr>
              <w:t>gNB</w:t>
            </w:r>
            <w:proofErr w:type="spellEnd"/>
            <w:r w:rsidRPr="00A52779">
              <w:rPr>
                <w:lang w:eastAsia="ko-KR"/>
              </w:rPr>
              <w:t xml:space="preserve"> indirect-to-indirect path switching</w:t>
            </w:r>
            <w:r>
              <w:rPr>
                <w:lang w:eastAsia="ko-KR"/>
              </w:rPr>
              <w:t xml:space="preserve"> (i.e., “</w:t>
            </w:r>
            <w:r w:rsidRPr="00A52779">
              <w:rPr>
                <w:lang w:eastAsia="ko-KR"/>
              </w:rPr>
              <w:t xml:space="preserve">UE 1 &lt;-&gt; relay UE A &lt;-&gt; </w:t>
            </w:r>
            <w:proofErr w:type="spellStart"/>
            <w:r w:rsidRPr="00A52779">
              <w:rPr>
                <w:lang w:eastAsia="ko-KR"/>
              </w:rPr>
              <w:t>gNB</w:t>
            </w:r>
            <w:proofErr w:type="spellEnd"/>
            <w:r w:rsidRPr="00A52779">
              <w:rPr>
                <w:lang w:eastAsia="ko-KR"/>
              </w:rPr>
              <w:t xml:space="preserve"> X” to “UE 1 &lt;-&gt; relay UE B &lt;-&gt; </w:t>
            </w:r>
            <w:proofErr w:type="spellStart"/>
            <w:r w:rsidRPr="00A52779">
              <w:rPr>
                <w:lang w:eastAsia="ko-KR"/>
              </w:rPr>
              <w:t>gNB</w:t>
            </w:r>
            <w:proofErr w:type="spellEnd"/>
            <w:r w:rsidRPr="00A52779">
              <w:rPr>
                <w:lang w:eastAsia="ko-KR"/>
              </w:rPr>
              <w:t xml:space="preserve"> X”</w:t>
            </w:r>
            <w:r>
              <w:rPr>
                <w:lang w:eastAsia="ko-KR"/>
              </w:rPr>
              <w:t>)</w:t>
            </w:r>
          </w:p>
          <w:p w:rsidR="00583F8D" w:rsidRPr="0050347C" w:rsidRDefault="00583F8D" w:rsidP="00583F8D">
            <w:pPr>
              <w:widowControl/>
              <w:numPr>
                <w:ilvl w:val="1"/>
                <w:numId w:val="31"/>
              </w:numPr>
              <w:overflowPunct w:val="0"/>
              <w:autoSpaceDE w:val="0"/>
              <w:autoSpaceDN w:val="0"/>
              <w:adjustRightInd w:val="0"/>
              <w:spacing w:before="120" w:line="280" w:lineRule="atLeast"/>
              <w:rPr>
                <w:lang w:eastAsia="ko-KR"/>
              </w:rPr>
            </w:pPr>
            <w:r w:rsidRPr="0050347C">
              <w:rPr>
                <w:lang w:eastAsia="ko-KR"/>
              </w:rPr>
              <w:t>Inter-</w:t>
            </w:r>
            <w:proofErr w:type="spellStart"/>
            <w:r w:rsidRPr="0050347C">
              <w:rPr>
                <w:lang w:eastAsia="ko-KR"/>
              </w:rPr>
              <w:t>gNB</w:t>
            </w:r>
            <w:proofErr w:type="spellEnd"/>
            <w:r w:rsidRPr="0050347C">
              <w:rPr>
                <w:lang w:eastAsia="ko-KR"/>
              </w:rPr>
              <w:t xml:space="preserve"> indirect-to-indirect path switching (i.e., “UE1 &lt;-&gt; relay UE A &lt;-&gt; </w:t>
            </w:r>
            <w:proofErr w:type="spellStart"/>
            <w:r w:rsidRPr="0050347C">
              <w:rPr>
                <w:lang w:eastAsia="ko-KR"/>
              </w:rPr>
              <w:t>gNB</w:t>
            </w:r>
            <w:proofErr w:type="spellEnd"/>
            <w:r w:rsidRPr="0050347C">
              <w:rPr>
                <w:lang w:eastAsia="ko-KR"/>
              </w:rPr>
              <w:t xml:space="preserve"> X” to “UE1 &lt;-&gt; relay UE B &lt;-&gt; </w:t>
            </w:r>
            <w:proofErr w:type="spellStart"/>
            <w:r w:rsidRPr="0050347C">
              <w:rPr>
                <w:lang w:eastAsia="ko-KR"/>
              </w:rPr>
              <w:t>gNB</w:t>
            </w:r>
            <w:proofErr w:type="spellEnd"/>
            <w:r w:rsidRPr="0050347C">
              <w:rPr>
                <w:lang w:eastAsia="ko-KR"/>
              </w:rPr>
              <w:t xml:space="preserve"> Y”)</w:t>
            </w:r>
          </w:p>
          <w:p w:rsidR="00583F8D" w:rsidRPr="001857A3" w:rsidRDefault="00583F8D" w:rsidP="00583F8D">
            <w:pPr>
              <w:spacing w:before="120" w:line="280" w:lineRule="atLeast"/>
              <w:ind w:left="400"/>
              <w:rPr>
                <w:highlight w:val="yellow"/>
                <w:lang w:eastAsia="ko-KR"/>
              </w:rPr>
            </w:pPr>
            <w:r>
              <w:rPr>
                <w:rFonts w:hint="eastAsia"/>
                <w:highlight w:val="yellow"/>
                <w:lang w:eastAsia="ko-KR"/>
              </w:rPr>
              <w:t>N</w:t>
            </w:r>
            <w:r>
              <w:rPr>
                <w:highlight w:val="yellow"/>
                <w:lang w:eastAsia="ko-KR"/>
              </w:rPr>
              <w:t xml:space="preserve">ote 2A: Scenario D is to be supported by </w:t>
            </w:r>
            <w:r w:rsidRPr="0050347C">
              <w:rPr>
                <w:highlight w:val="yellow"/>
                <w:lang w:eastAsia="ko-KR"/>
              </w:rPr>
              <w:t xml:space="preserve">reusing solutions for </w:t>
            </w:r>
            <w:r>
              <w:rPr>
                <w:highlight w:val="yellow"/>
                <w:lang w:eastAsia="ko-KR"/>
              </w:rPr>
              <w:t>the other scenarios without specific optimizations.</w:t>
            </w:r>
          </w:p>
          <w:p w:rsidR="00583F8D" w:rsidRDefault="00583F8D" w:rsidP="00583F8D">
            <w:pPr>
              <w:widowControl/>
              <w:numPr>
                <w:ilvl w:val="0"/>
                <w:numId w:val="31"/>
              </w:numPr>
              <w:overflowPunct w:val="0"/>
              <w:autoSpaceDE w:val="0"/>
              <w:autoSpaceDN w:val="0"/>
              <w:adjustRightInd w:val="0"/>
              <w:spacing w:before="120" w:line="280" w:lineRule="atLeast"/>
              <w:rPr>
                <w:lang w:eastAsia="ko-KR"/>
              </w:rPr>
            </w:pPr>
            <w:r w:rsidRPr="00AE3F49">
              <w:rPr>
                <w:rFonts w:hint="eastAsia"/>
                <w:highlight w:val="yellow"/>
                <w:lang w:eastAsia="ko-KR"/>
              </w:rPr>
              <w:t xml:space="preserve">Study </w:t>
            </w:r>
            <w:r w:rsidRPr="00AE3F49">
              <w:rPr>
                <w:highlight w:val="yellow"/>
                <w:lang w:eastAsia="ko-KR"/>
              </w:rPr>
              <w:t>the benefit and potential solutions</w:t>
            </w:r>
            <w:r>
              <w:rPr>
                <w:lang w:eastAsia="ko-KR"/>
              </w:rPr>
              <w:t xml:space="preserve"> for multi-path support </w:t>
            </w:r>
            <w:del w:id="6" w:author="vivo" w:date="2021-11-25T16:29:00Z">
              <w:r w:rsidDel="00086292">
                <w:rPr>
                  <w:lang w:eastAsia="ko-KR"/>
                </w:rPr>
                <w:delText xml:space="preserve">in Layer-2 </w:delText>
              </w:r>
              <w:r w:rsidRPr="00EA4017" w:rsidDel="00086292">
                <w:rPr>
                  <w:highlight w:val="yellow"/>
                  <w:lang w:eastAsia="ko-KR"/>
                </w:rPr>
                <w:delText>[and Layer-3]</w:delText>
              </w:r>
              <w:r w:rsidDel="00086292">
                <w:rPr>
                  <w:lang w:eastAsia="ko-KR"/>
                </w:rPr>
                <w:delText xml:space="preserve"> UE-to-Network relay </w:delText>
              </w:r>
            </w:del>
            <w:r>
              <w:rPr>
                <w:lang w:eastAsia="ko-KR"/>
              </w:rPr>
              <w:t xml:space="preserve">to enhance reliability and </w:t>
            </w:r>
            <w:proofErr w:type="gramStart"/>
            <w:r>
              <w:rPr>
                <w:lang w:eastAsia="ko-KR"/>
              </w:rPr>
              <w:t>throughput</w:t>
            </w:r>
            <w:ins w:id="7" w:author="vivo" w:date="2021-11-25T16:29:00Z">
              <w:r>
                <w:rPr>
                  <w:lang w:eastAsia="ko-KR"/>
                </w:rPr>
                <w:t>(</w:t>
              </w:r>
              <w:proofErr w:type="gramEnd"/>
              <w:r>
                <w:rPr>
                  <w:lang w:eastAsia="ko-KR"/>
                </w:rPr>
                <w:t>e.g., by</w:t>
              </w:r>
            </w:ins>
            <w:ins w:id="8" w:author="vivo" w:date="2021-11-25T16:30:00Z">
              <w:r>
                <w:rPr>
                  <w:lang w:eastAsia="ko-KR"/>
                </w:rPr>
                <w:t xml:space="preserve"> switching among or aggregating multiple paths</w:t>
              </w:r>
            </w:ins>
            <w:ins w:id="9" w:author="vivo" w:date="2021-11-25T16:29:00Z">
              <w:r>
                <w:rPr>
                  <w:lang w:eastAsia="ko-KR"/>
                </w:rPr>
                <w:t>)</w:t>
              </w:r>
            </w:ins>
            <w:r>
              <w:rPr>
                <w:lang w:eastAsia="ko-KR"/>
              </w:rPr>
              <w:t xml:space="preserve"> in the following scenario</w:t>
            </w:r>
            <w:ins w:id="10" w:author="vivo" w:date="2021-11-25T16:31:00Z">
              <w:r>
                <w:rPr>
                  <w:lang w:eastAsia="ko-KR"/>
                </w:rPr>
                <w:t>s</w:t>
              </w:r>
            </w:ins>
            <w:r>
              <w:rPr>
                <w:lang w:eastAsia="ko-KR"/>
              </w:rPr>
              <w:t xml:space="preserve"> [RAN2</w:t>
            </w:r>
            <w:r w:rsidRPr="00F0173E">
              <w:rPr>
                <w:lang w:eastAsia="ko-KR"/>
              </w:rPr>
              <w:t>]:</w:t>
            </w:r>
          </w:p>
          <w:p w:rsidR="00583F8D" w:rsidRDefault="00583F8D" w:rsidP="00583F8D">
            <w:pPr>
              <w:widowControl/>
              <w:numPr>
                <w:ilvl w:val="1"/>
                <w:numId w:val="31"/>
              </w:numPr>
              <w:overflowPunct w:val="0"/>
              <w:autoSpaceDE w:val="0"/>
              <w:autoSpaceDN w:val="0"/>
              <w:adjustRightInd w:val="0"/>
              <w:spacing w:before="120" w:line="280" w:lineRule="atLeast"/>
              <w:rPr>
                <w:ins w:id="11" w:author="vivo" w:date="2021-11-25T16:31:00Z"/>
                <w:lang w:eastAsia="ko-KR"/>
              </w:rPr>
            </w:pPr>
            <w:r>
              <w:rPr>
                <w:rFonts w:hint="eastAsia"/>
                <w:lang w:eastAsia="ko-KR"/>
              </w:rPr>
              <w:t xml:space="preserve">A UE is connected </w:t>
            </w:r>
            <w:r>
              <w:rPr>
                <w:lang w:eastAsia="ko-KR"/>
              </w:rPr>
              <w:t xml:space="preserve">to the same </w:t>
            </w:r>
            <w:proofErr w:type="spellStart"/>
            <w:r>
              <w:rPr>
                <w:lang w:eastAsia="ko-KR"/>
              </w:rPr>
              <w:t>gNB</w:t>
            </w:r>
            <w:proofErr w:type="spellEnd"/>
            <w:r>
              <w:rPr>
                <w:lang w:eastAsia="ko-KR"/>
              </w:rPr>
              <w:t xml:space="preserve"> using one direct path and one indirect path.</w:t>
            </w:r>
          </w:p>
          <w:p w:rsidR="00583F8D" w:rsidRPr="00583F8D" w:rsidRDefault="00583F8D" w:rsidP="00583F8D">
            <w:pPr>
              <w:widowControl/>
              <w:numPr>
                <w:ilvl w:val="1"/>
                <w:numId w:val="31"/>
              </w:numPr>
              <w:overflowPunct w:val="0"/>
              <w:autoSpaceDE w:val="0"/>
              <w:autoSpaceDN w:val="0"/>
              <w:adjustRightInd w:val="0"/>
              <w:spacing w:before="120" w:line="280" w:lineRule="atLeast"/>
              <w:rPr>
                <w:lang w:eastAsia="ko-KR"/>
              </w:rPr>
            </w:pPr>
            <w:ins w:id="12" w:author="vivo" w:date="2021-11-25T16:33:00Z">
              <w:r w:rsidRPr="00583F8D">
                <w:rPr>
                  <w:lang w:eastAsia="ko-KR"/>
                </w:rPr>
                <w:t xml:space="preserve">A UE is connected to a serving </w:t>
              </w:r>
              <w:proofErr w:type="spellStart"/>
              <w:r w:rsidRPr="00583F8D">
                <w:rPr>
                  <w:lang w:eastAsia="ko-KR"/>
                </w:rPr>
                <w:t>gNB</w:t>
              </w:r>
              <w:proofErr w:type="spellEnd"/>
              <w:r w:rsidRPr="00583F8D">
                <w:rPr>
                  <w:lang w:eastAsia="ko-KR"/>
                </w:rPr>
                <w:t xml:space="preserve"> using one direct path and indirect paths via other UEs to </w:t>
              </w:r>
              <w:proofErr w:type="spellStart"/>
              <w:r w:rsidRPr="00583F8D">
                <w:rPr>
                  <w:lang w:eastAsia="ko-KR"/>
                </w:rPr>
                <w:t>gNB</w:t>
              </w:r>
              <w:proofErr w:type="spellEnd"/>
              <w:r w:rsidRPr="00583F8D">
                <w:rPr>
                  <w:lang w:eastAsia="ko-KR"/>
                </w:rPr>
                <w:t xml:space="preserve">, where the UE-UE inter-connection is assumed to be ideal </w:t>
              </w:r>
              <w:proofErr w:type="gramStart"/>
              <w:r w:rsidRPr="00583F8D">
                <w:rPr>
                  <w:lang w:eastAsia="ko-KR"/>
                </w:rPr>
                <w:t>( all</w:t>
              </w:r>
              <w:proofErr w:type="gramEnd"/>
              <w:r w:rsidRPr="00583F8D">
                <w:rPr>
                  <w:lang w:eastAsia="ko-KR"/>
                </w:rPr>
                <w:t xml:space="preserve"> UEs connected to the same </w:t>
              </w:r>
              <w:proofErr w:type="spellStart"/>
              <w:r w:rsidRPr="00583F8D">
                <w:rPr>
                  <w:lang w:eastAsia="ko-KR"/>
                </w:rPr>
                <w:t>gNB</w:t>
              </w:r>
              <w:proofErr w:type="spellEnd"/>
              <w:r w:rsidRPr="00583F8D">
                <w:rPr>
                  <w:lang w:eastAsia="ko-KR"/>
                </w:rPr>
                <w:t>.)</w:t>
              </w:r>
            </w:ins>
          </w:p>
          <w:p w:rsidR="00583F8D" w:rsidRDefault="00583F8D" w:rsidP="00583F8D">
            <w:pPr>
              <w:spacing w:before="120" w:line="280" w:lineRule="atLeast"/>
              <w:ind w:left="400"/>
              <w:rPr>
                <w:ins w:id="13" w:author="vivo" w:date="2021-11-25T16:35:00Z"/>
                <w:highlight w:val="yellow"/>
                <w:lang w:eastAsia="ko-KR"/>
              </w:rPr>
            </w:pPr>
            <w:r w:rsidRPr="00150FC7">
              <w:rPr>
                <w:highlight w:val="yellow"/>
                <w:lang w:eastAsia="ko-KR"/>
              </w:rPr>
              <w:t xml:space="preserve">Note </w:t>
            </w:r>
            <w:r>
              <w:rPr>
                <w:highlight w:val="yellow"/>
                <w:lang w:eastAsia="ko-KR"/>
              </w:rPr>
              <w:t>3A</w:t>
            </w:r>
            <w:ins w:id="14" w:author="vivo" w:date="2021-11-25T16:37:00Z">
              <w:r>
                <w:rPr>
                  <w:highlight w:val="yellow"/>
                  <w:lang w:eastAsia="ko-KR"/>
                </w:rPr>
                <w:t xml:space="preserve"> and 3B</w:t>
              </w:r>
            </w:ins>
            <w:r w:rsidRPr="00150FC7">
              <w:rPr>
                <w:highlight w:val="yellow"/>
                <w:lang w:eastAsia="ko-KR"/>
              </w:rPr>
              <w:t>: Study on the benefit and potential solutions are to be completed in RAN#</w:t>
            </w:r>
            <w:r>
              <w:rPr>
                <w:highlight w:val="yellow"/>
                <w:lang w:eastAsia="ko-KR"/>
              </w:rPr>
              <w:t>98</w:t>
            </w:r>
            <w:r w:rsidRPr="00150FC7">
              <w:rPr>
                <w:highlight w:val="yellow"/>
                <w:lang w:eastAsia="ko-KR"/>
              </w:rPr>
              <w:t xml:space="preserve"> </w:t>
            </w:r>
            <w:r>
              <w:rPr>
                <w:highlight w:val="yellow"/>
                <w:lang w:eastAsia="ko-KR"/>
              </w:rPr>
              <w:lastRenderedPageBreak/>
              <w:t xml:space="preserve">which will decide </w:t>
            </w:r>
            <w:r w:rsidRPr="00150FC7">
              <w:rPr>
                <w:highlight w:val="yellow"/>
                <w:lang w:eastAsia="ko-KR"/>
              </w:rPr>
              <w:t>whether/how to start the normative work</w:t>
            </w:r>
            <w:r w:rsidRPr="00AE3F49">
              <w:rPr>
                <w:highlight w:val="yellow"/>
                <w:lang w:eastAsia="ko-KR"/>
              </w:rPr>
              <w:t>.</w:t>
            </w:r>
            <w:ins w:id="15" w:author="vivo" w:date="2021-11-25T16:39:00Z">
              <w:r>
                <w:rPr>
                  <w:highlight w:val="yellow"/>
                  <w:lang w:eastAsia="ko-KR"/>
                </w:rPr>
                <w:t xml:space="preserve"> </w:t>
              </w:r>
            </w:ins>
            <w:ins w:id="16" w:author="vivo" w:date="2021-11-25T16:40:00Z">
              <w:r w:rsidRPr="00556D2C">
                <w:rPr>
                  <w:color w:val="000000"/>
                </w:rPr>
                <w:t>The overall normative work for UE aggregation solutions should be well managed to allow maximally reuse solution procedure for scenario A and scenario B, when possible.</w:t>
              </w:r>
            </w:ins>
          </w:p>
          <w:p w:rsidR="00583F8D" w:rsidRDefault="00583F8D" w:rsidP="00583F8D">
            <w:pPr>
              <w:spacing w:before="120" w:line="280" w:lineRule="atLeast"/>
              <w:ind w:left="400"/>
              <w:rPr>
                <w:lang w:eastAsia="ko-KR"/>
              </w:rPr>
            </w:pPr>
          </w:p>
          <w:p w:rsidR="00583F8D" w:rsidRDefault="00583F8D" w:rsidP="00583F8D">
            <w:pPr>
              <w:widowControl/>
              <w:numPr>
                <w:ilvl w:val="0"/>
                <w:numId w:val="31"/>
              </w:numPr>
              <w:overflowPunct w:val="0"/>
              <w:autoSpaceDE w:val="0"/>
              <w:autoSpaceDN w:val="0"/>
              <w:adjustRightInd w:val="0"/>
              <w:spacing w:before="120" w:line="280" w:lineRule="atLeast"/>
              <w:rPr>
                <w:highlight w:val="yellow"/>
                <w:lang w:eastAsia="ko-KR"/>
              </w:rPr>
            </w:pPr>
            <w:r>
              <w:rPr>
                <w:highlight w:val="yellow"/>
                <w:lang w:eastAsia="ko-KR"/>
              </w:rPr>
              <w:t xml:space="preserve">[Support of SL DRX for </w:t>
            </w:r>
            <w:proofErr w:type="spellStart"/>
            <w:r>
              <w:rPr>
                <w:highlight w:val="yellow"/>
                <w:lang w:eastAsia="ko-KR"/>
              </w:rPr>
              <w:t>sidelink</w:t>
            </w:r>
            <w:proofErr w:type="spellEnd"/>
            <w:r>
              <w:rPr>
                <w:highlight w:val="yellow"/>
                <w:lang w:eastAsia="ko-KR"/>
              </w:rPr>
              <w:t xml:space="preserve"> relay operation if not done in Rel-17] [RAN2]</w:t>
            </w:r>
          </w:p>
          <w:p w:rsidR="00583F8D" w:rsidRPr="00150FC7" w:rsidRDefault="00583F8D" w:rsidP="00583F8D">
            <w:pPr>
              <w:spacing w:before="120" w:line="280" w:lineRule="atLeast"/>
              <w:ind w:left="360"/>
              <w:rPr>
                <w:highlight w:val="yellow"/>
                <w:lang w:eastAsia="ko-KR"/>
              </w:rPr>
            </w:pPr>
            <w:r>
              <w:rPr>
                <w:highlight w:val="yellow"/>
                <w:lang w:eastAsia="ko-KR"/>
              </w:rPr>
              <w:t>[Note 4A: This objective is to be checked in RAN#94e.]</w:t>
            </w:r>
          </w:p>
          <w:p w:rsidR="00057530" w:rsidRDefault="00057530" w:rsidP="00C1263D">
            <w:pPr>
              <w:rPr>
                <w:rFonts w:ascii="Arial" w:hAnsi="Arial" w:cs="Arial"/>
                <w:lang w:val="en-GB"/>
              </w:rPr>
            </w:pPr>
          </w:p>
        </w:tc>
      </w:tr>
    </w:tbl>
    <w:p w:rsidR="00F61A23" w:rsidRDefault="00F61A23" w:rsidP="002F60B4">
      <w:pPr>
        <w:autoSpaceDE w:val="0"/>
        <w:autoSpaceDN w:val="0"/>
        <w:adjustRightInd w:val="0"/>
        <w:rPr>
          <w:rFonts w:ascii="Arial" w:hAnsi="Arial" w:cs="Arial"/>
          <w:kern w:val="0"/>
          <w:sz w:val="20"/>
          <w:szCs w:val="20"/>
          <w:lang w:val="en-GB"/>
        </w:rPr>
      </w:pPr>
    </w:p>
    <w:p w:rsidR="00583F8D" w:rsidRDefault="00583F8D" w:rsidP="002F60B4">
      <w:pPr>
        <w:autoSpaceDE w:val="0"/>
        <w:autoSpaceDN w:val="0"/>
        <w:adjustRightInd w:val="0"/>
        <w:rPr>
          <w:rFonts w:ascii="Times New Roman" w:hAnsi="Times New Roman" w:cs="Times New Roman"/>
          <w:kern w:val="0"/>
          <w:sz w:val="20"/>
          <w:szCs w:val="20"/>
          <w:lang w:val="en-GB"/>
        </w:rPr>
      </w:pPr>
      <w:r>
        <w:rPr>
          <w:rFonts w:ascii="Times New Roman" w:hAnsi="Times New Roman" w:cs="Times New Roman"/>
          <w:kern w:val="0"/>
          <w:sz w:val="20"/>
          <w:szCs w:val="20"/>
          <w:lang w:val="en-GB"/>
        </w:rPr>
        <w:t>Therefore,</w:t>
      </w:r>
    </w:p>
    <w:p w:rsidR="00583F8D" w:rsidRPr="00C527CC" w:rsidRDefault="00583F8D" w:rsidP="00583F8D">
      <w:pPr>
        <w:pStyle w:val="Proposal"/>
        <w:tabs>
          <w:tab w:val="clear" w:pos="1304"/>
        </w:tabs>
        <w:ind w:left="1701" w:hanging="1701"/>
        <w:rPr>
          <w:rFonts w:ascii="Times New Roman" w:hAnsi="Times New Roman"/>
          <w:lang w:val="en-US"/>
        </w:rPr>
      </w:pPr>
      <w:r>
        <w:rPr>
          <w:rFonts w:ascii="Times New Roman" w:eastAsia="宋体" w:hAnsi="Times New Roman"/>
        </w:rPr>
        <w:t xml:space="preserve">In case UE aggregation SI work are being considered within SL relay WI, </w:t>
      </w:r>
      <w:r w:rsidR="00BE7FD0">
        <w:rPr>
          <w:rFonts w:ascii="Times New Roman" w:eastAsia="宋体" w:hAnsi="Times New Roman"/>
        </w:rPr>
        <w:t xml:space="preserve">RAN plenary to adopt the above </w:t>
      </w:r>
      <w:proofErr w:type="spellStart"/>
      <w:r w:rsidR="00BE7FD0">
        <w:rPr>
          <w:rFonts w:ascii="Times New Roman" w:eastAsia="宋体" w:hAnsi="Times New Roman"/>
        </w:rPr>
        <w:t>revion</w:t>
      </w:r>
      <w:proofErr w:type="spellEnd"/>
      <w:r w:rsidR="00BE7FD0">
        <w:rPr>
          <w:rFonts w:ascii="Times New Roman" w:eastAsia="宋体" w:hAnsi="Times New Roman"/>
        </w:rPr>
        <w:t xml:space="preserve"> proposal of SL relay WID.</w:t>
      </w:r>
      <w:r>
        <w:rPr>
          <w:rFonts w:ascii="Times New Roman" w:eastAsia="宋体" w:hAnsi="Times New Roman"/>
        </w:rPr>
        <w:t xml:space="preserve"> </w:t>
      </w:r>
    </w:p>
    <w:p w:rsidR="004D5447" w:rsidRPr="004D5447" w:rsidRDefault="004D5447" w:rsidP="004D5447">
      <w:pPr>
        <w:keepNext/>
        <w:keepLines/>
        <w:widowControl/>
        <w:pBdr>
          <w:top w:val="single" w:sz="12" w:space="3" w:color="auto"/>
        </w:pBdr>
        <w:spacing w:before="240" w:after="180"/>
        <w:ind w:left="1080" w:hanging="1080"/>
        <w:jc w:val="left"/>
        <w:outlineLvl w:val="0"/>
        <w:rPr>
          <w:rFonts w:ascii="Arial" w:eastAsia="宋体" w:hAnsi="Arial" w:cs="Arial"/>
          <w:kern w:val="0"/>
          <w:sz w:val="36"/>
          <w:szCs w:val="20"/>
          <w:lang w:val="en-GB" w:eastAsia="en-US"/>
        </w:rPr>
      </w:pPr>
      <w:r w:rsidRPr="004D5447">
        <w:rPr>
          <w:rFonts w:ascii="Arial" w:eastAsia="宋体" w:hAnsi="Arial" w:cs="Arial"/>
          <w:kern w:val="0"/>
          <w:sz w:val="36"/>
          <w:szCs w:val="20"/>
          <w:lang w:val="en-GB" w:eastAsia="en-US"/>
        </w:rPr>
        <w:t>3</w:t>
      </w:r>
      <w:r w:rsidRPr="004D5447">
        <w:rPr>
          <w:rFonts w:ascii="Arial" w:eastAsia="宋体" w:hAnsi="Arial" w:cs="Arial"/>
          <w:kern w:val="0"/>
          <w:sz w:val="36"/>
          <w:szCs w:val="20"/>
          <w:lang w:val="en-GB" w:eastAsia="en-US"/>
        </w:rPr>
        <w:tab/>
        <w:t>Conclusion</w:t>
      </w:r>
    </w:p>
    <w:p w:rsidR="00F63F2D" w:rsidRDefault="006922FB" w:rsidP="00F63F2D">
      <w:pPr>
        <w:widowControl/>
        <w:spacing w:before="60"/>
        <w:rPr>
          <w:rFonts w:ascii="Times New Roman" w:hAnsi="Times New Roman" w:cs="Times New Roman"/>
          <w:kern w:val="0"/>
          <w:sz w:val="20"/>
          <w:szCs w:val="20"/>
          <w:lang w:val="en-GB"/>
        </w:rPr>
      </w:pPr>
      <w:r w:rsidRPr="00571A75">
        <w:rPr>
          <w:rFonts w:ascii="Times New Roman" w:hAnsi="Times New Roman" w:cs="Times New Roman"/>
          <w:kern w:val="0"/>
          <w:sz w:val="20"/>
          <w:szCs w:val="20"/>
          <w:lang w:val="en-GB"/>
        </w:rPr>
        <w:t xml:space="preserve">This contribution further </w:t>
      </w:r>
      <w:proofErr w:type="gramStart"/>
      <w:r w:rsidRPr="00571A75">
        <w:rPr>
          <w:rFonts w:ascii="Times New Roman" w:hAnsi="Times New Roman" w:cs="Times New Roman"/>
          <w:kern w:val="0"/>
          <w:sz w:val="20"/>
          <w:szCs w:val="20"/>
          <w:lang w:val="en-GB"/>
        </w:rPr>
        <w:t>consider</w:t>
      </w:r>
      <w:proofErr w:type="gramEnd"/>
      <w:r w:rsidRPr="00571A75">
        <w:rPr>
          <w:rFonts w:ascii="Times New Roman" w:hAnsi="Times New Roman" w:cs="Times New Roman"/>
          <w:kern w:val="0"/>
          <w:sz w:val="20"/>
          <w:szCs w:val="20"/>
          <w:lang w:val="en-GB"/>
        </w:rPr>
        <w:t xml:space="preserve"> </w:t>
      </w:r>
      <w:r w:rsidR="00571A75" w:rsidRPr="00571A75">
        <w:rPr>
          <w:rFonts w:ascii="Times New Roman" w:hAnsi="Times New Roman" w:cs="Times New Roman"/>
          <w:kern w:val="0"/>
          <w:sz w:val="20"/>
          <w:szCs w:val="20"/>
          <w:lang w:val="en-GB"/>
        </w:rPr>
        <w:t xml:space="preserve">UE aggregation SID ALT1 and SID ALT2 </w:t>
      </w:r>
      <w:proofErr w:type="spellStart"/>
      <w:r w:rsidR="00571A75" w:rsidRPr="00571A75">
        <w:rPr>
          <w:rFonts w:ascii="Times New Roman" w:hAnsi="Times New Roman" w:cs="Times New Roman"/>
          <w:kern w:val="0"/>
          <w:sz w:val="20"/>
          <w:szCs w:val="20"/>
          <w:lang w:val="en-GB"/>
        </w:rPr>
        <w:t>adodopted</w:t>
      </w:r>
      <w:proofErr w:type="spellEnd"/>
      <w:r w:rsidR="00571A75" w:rsidRPr="00571A75">
        <w:rPr>
          <w:rFonts w:ascii="Times New Roman" w:hAnsi="Times New Roman" w:cs="Times New Roman"/>
          <w:kern w:val="0"/>
          <w:sz w:val="20"/>
          <w:szCs w:val="20"/>
          <w:lang w:val="en-GB"/>
        </w:rPr>
        <w:t xml:space="preserve"> at RAN#93-e and conclude with:</w:t>
      </w:r>
    </w:p>
    <w:p w:rsidR="00BE7FD0" w:rsidRPr="00BE7FD0" w:rsidRDefault="00BE7FD0" w:rsidP="00BE7FD0">
      <w:pPr>
        <w:pStyle w:val="Proposal"/>
        <w:numPr>
          <w:ilvl w:val="0"/>
          <w:numId w:val="29"/>
        </w:numPr>
        <w:tabs>
          <w:tab w:val="clear" w:pos="1304"/>
        </w:tabs>
        <w:rPr>
          <w:rFonts w:ascii="Times New Roman" w:hAnsi="Times New Roman"/>
          <w:lang w:val="en-US"/>
        </w:rPr>
      </w:pPr>
      <w:r w:rsidRPr="00BE7FD0">
        <w:rPr>
          <w:rFonts w:ascii="Times New Roman" w:eastAsia="宋体" w:hAnsi="Times New Roman"/>
        </w:rPr>
        <w:t xml:space="preserve">ALT1 UE aggregation </w:t>
      </w:r>
      <w:proofErr w:type="gramStart"/>
      <w:r w:rsidRPr="00BE7FD0">
        <w:rPr>
          <w:rFonts w:ascii="Times New Roman" w:eastAsia="宋体" w:hAnsi="Times New Roman"/>
        </w:rPr>
        <w:t>SID[</w:t>
      </w:r>
      <w:proofErr w:type="gramEnd"/>
      <w:r w:rsidRPr="00BE7FD0">
        <w:rPr>
          <w:rFonts w:ascii="Times New Roman" w:eastAsia="宋体" w:hAnsi="Times New Roman"/>
        </w:rPr>
        <w:t>1] should be well described in SL relay WID [2]to clarify the study points and potential normative work on UE aggregation.</w:t>
      </w:r>
    </w:p>
    <w:p w:rsidR="00571A75" w:rsidRPr="00BF0256" w:rsidRDefault="00BE7FD0" w:rsidP="002D2496">
      <w:pPr>
        <w:pStyle w:val="Proposal"/>
        <w:numPr>
          <w:ilvl w:val="0"/>
          <w:numId w:val="29"/>
        </w:numPr>
        <w:tabs>
          <w:tab w:val="clear" w:pos="1304"/>
        </w:tabs>
        <w:spacing w:before="60"/>
        <w:rPr>
          <w:rFonts w:cs="Arial"/>
        </w:rPr>
      </w:pPr>
      <w:r w:rsidRPr="00BF0256">
        <w:rPr>
          <w:rFonts w:ascii="Times New Roman" w:eastAsia="宋体" w:hAnsi="Times New Roman"/>
        </w:rPr>
        <w:t xml:space="preserve">In case UE aggregation SI work are being considered within SL relay WI, RAN plenary to adopt the above </w:t>
      </w:r>
      <w:proofErr w:type="spellStart"/>
      <w:r w:rsidRPr="00BF0256">
        <w:rPr>
          <w:rFonts w:ascii="Times New Roman" w:eastAsia="宋体" w:hAnsi="Times New Roman"/>
        </w:rPr>
        <w:t>revion</w:t>
      </w:r>
      <w:proofErr w:type="spellEnd"/>
      <w:r w:rsidRPr="00BF0256">
        <w:rPr>
          <w:rFonts w:ascii="Times New Roman" w:eastAsia="宋体" w:hAnsi="Times New Roman"/>
        </w:rPr>
        <w:t xml:space="preserve"> proposal of SL relay WID. </w:t>
      </w:r>
    </w:p>
    <w:p w:rsidR="004D5447" w:rsidRPr="004D5447" w:rsidRDefault="004D5447" w:rsidP="004D5447">
      <w:pPr>
        <w:keepNext/>
        <w:keepLines/>
        <w:widowControl/>
        <w:pBdr>
          <w:top w:val="single" w:sz="12" w:space="3" w:color="auto"/>
        </w:pBdr>
        <w:spacing w:before="240" w:after="180"/>
        <w:ind w:left="1080" w:hanging="1080"/>
        <w:jc w:val="left"/>
        <w:outlineLvl w:val="0"/>
        <w:rPr>
          <w:rFonts w:ascii="Arial" w:eastAsia="宋体" w:hAnsi="Arial" w:cs="Times New Roman"/>
          <w:kern w:val="0"/>
          <w:sz w:val="36"/>
          <w:szCs w:val="20"/>
          <w:lang w:val="en-GB" w:eastAsia="en-US"/>
        </w:rPr>
      </w:pPr>
      <w:r w:rsidRPr="004D5447">
        <w:rPr>
          <w:rFonts w:ascii="Arial" w:eastAsia="宋体" w:hAnsi="Arial" w:cs="Times New Roman"/>
          <w:kern w:val="0"/>
          <w:sz w:val="36"/>
          <w:szCs w:val="20"/>
          <w:lang w:val="en-GB" w:eastAsia="en-US"/>
        </w:rPr>
        <w:t xml:space="preserve">4 </w:t>
      </w:r>
      <w:r w:rsidRPr="004D5447">
        <w:rPr>
          <w:rFonts w:ascii="Arial" w:eastAsia="宋体" w:hAnsi="Arial" w:cs="Times New Roman"/>
          <w:kern w:val="0"/>
          <w:sz w:val="36"/>
          <w:szCs w:val="20"/>
          <w:lang w:val="en-GB" w:eastAsia="en-US"/>
        </w:rPr>
        <w:tab/>
        <w:t>References</w:t>
      </w:r>
    </w:p>
    <w:p w:rsidR="00E66480" w:rsidRDefault="004D5447" w:rsidP="004D5447">
      <w:pPr>
        <w:widowControl/>
        <w:tabs>
          <w:tab w:val="left" w:pos="1622"/>
        </w:tabs>
        <w:ind w:left="1530" w:hanging="1530"/>
        <w:jc w:val="left"/>
        <w:rPr>
          <w:rFonts w:ascii="Times New Roman" w:eastAsia="MS Mincho" w:hAnsi="Times New Roman" w:cs="Times New Roman"/>
          <w:kern w:val="0"/>
          <w:sz w:val="20"/>
          <w:szCs w:val="24"/>
          <w:lang w:eastAsia="en-GB"/>
        </w:rPr>
      </w:pPr>
      <w:r w:rsidRPr="00F61A23">
        <w:rPr>
          <w:rFonts w:ascii="Times New Roman" w:eastAsia="MS Mincho" w:hAnsi="Times New Roman" w:cs="Times New Roman"/>
          <w:kern w:val="0"/>
          <w:sz w:val="20"/>
          <w:szCs w:val="24"/>
          <w:lang w:eastAsia="en-GB"/>
        </w:rPr>
        <w:t xml:space="preserve">[1] </w:t>
      </w:r>
      <w:r w:rsidR="00F61A23" w:rsidRPr="00F61A23">
        <w:rPr>
          <w:rFonts w:ascii="Times New Roman" w:eastAsia="MS Mincho" w:hAnsi="Times New Roman" w:cs="Times New Roman"/>
          <w:kern w:val="0"/>
          <w:sz w:val="20"/>
          <w:szCs w:val="24"/>
          <w:lang w:eastAsia="en-GB"/>
        </w:rPr>
        <w:t>RP-212724, Draft SID UE aggregation</w:t>
      </w:r>
    </w:p>
    <w:p w:rsidR="00583F8D" w:rsidRDefault="00583F8D" w:rsidP="00583F8D">
      <w:pPr>
        <w:widowControl/>
        <w:tabs>
          <w:tab w:val="left" w:pos="1622"/>
        </w:tabs>
        <w:ind w:left="1530" w:hanging="1530"/>
        <w:jc w:val="left"/>
        <w:rPr>
          <w:rFonts w:ascii="Times New Roman" w:eastAsia="MS Mincho" w:hAnsi="Times New Roman" w:cs="Times New Roman"/>
          <w:kern w:val="0"/>
          <w:sz w:val="20"/>
          <w:szCs w:val="24"/>
          <w:lang w:eastAsia="en-GB"/>
        </w:rPr>
      </w:pPr>
      <w:r w:rsidRPr="00F61A23">
        <w:rPr>
          <w:rFonts w:ascii="Times New Roman" w:eastAsia="MS Mincho" w:hAnsi="Times New Roman" w:cs="Times New Roman"/>
          <w:kern w:val="0"/>
          <w:sz w:val="20"/>
          <w:szCs w:val="24"/>
          <w:lang w:eastAsia="en-GB"/>
        </w:rPr>
        <w:t>[</w:t>
      </w:r>
      <w:r>
        <w:rPr>
          <w:rFonts w:ascii="Times New Roman" w:eastAsia="MS Mincho" w:hAnsi="Times New Roman" w:cs="Times New Roman"/>
          <w:kern w:val="0"/>
          <w:sz w:val="20"/>
          <w:szCs w:val="24"/>
          <w:lang w:eastAsia="en-GB"/>
        </w:rPr>
        <w:t>2</w:t>
      </w:r>
      <w:r w:rsidRPr="00F61A23">
        <w:rPr>
          <w:rFonts w:ascii="Times New Roman" w:eastAsia="MS Mincho" w:hAnsi="Times New Roman" w:cs="Times New Roman"/>
          <w:kern w:val="0"/>
          <w:sz w:val="20"/>
          <w:szCs w:val="24"/>
          <w:lang w:eastAsia="en-GB"/>
        </w:rPr>
        <w:t xml:space="preserve">] </w:t>
      </w:r>
      <w:r w:rsidRPr="00583F8D">
        <w:rPr>
          <w:rFonts w:ascii="Times New Roman" w:eastAsia="MS Mincho" w:hAnsi="Times New Roman" w:cs="Times New Roman"/>
          <w:kern w:val="0"/>
          <w:sz w:val="20"/>
          <w:szCs w:val="24"/>
          <w:lang w:eastAsia="en-GB"/>
        </w:rPr>
        <w:t>RP-212712</w:t>
      </w:r>
      <w:r w:rsidRPr="00F61A23">
        <w:rPr>
          <w:rFonts w:ascii="Times New Roman" w:eastAsia="MS Mincho" w:hAnsi="Times New Roman" w:cs="Times New Roman"/>
          <w:kern w:val="0"/>
          <w:sz w:val="20"/>
          <w:szCs w:val="24"/>
          <w:lang w:eastAsia="en-GB"/>
        </w:rPr>
        <w:t xml:space="preserve">, </w:t>
      </w:r>
      <w:r w:rsidRPr="00583F8D">
        <w:rPr>
          <w:rFonts w:ascii="Times New Roman" w:eastAsia="MS Mincho" w:hAnsi="Times New Roman" w:cs="Times New Roman"/>
          <w:kern w:val="0"/>
          <w:sz w:val="20"/>
          <w:szCs w:val="24"/>
          <w:lang w:eastAsia="en-GB"/>
        </w:rPr>
        <w:t xml:space="preserve">New WID on NR </w:t>
      </w:r>
      <w:proofErr w:type="spellStart"/>
      <w:r w:rsidRPr="00583F8D">
        <w:rPr>
          <w:rFonts w:ascii="Times New Roman" w:eastAsia="MS Mincho" w:hAnsi="Times New Roman" w:cs="Times New Roman"/>
          <w:kern w:val="0"/>
          <w:sz w:val="20"/>
          <w:szCs w:val="24"/>
          <w:lang w:eastAsia="en-GB"/>
        </w:rPr>
        <w:t>sidelink</w:t>
      </w:r>
      <w:proofErr w:type="spellEnd"/>
      <w:r w:rsidRPr="00583F8D">
        <w:rPr>
          <w:rFonts w:ascii="Times New Roman" w:eastAsia="MS Mincho" w:hAnsi="Times New Roman" w:cs="Times New Roman"/>
          <w:kern w:val="0"/>
          <w:sz w:val="20"/>
          <w:szCs w:val="24"/>
          <w:lang w:eastAsia="en-GB"/>
        </w:rPr>
        <w:t xml:space="preserve"> relay enhancements</w:t>
      </w:r>
    </w:p>
    <w:p w:rsidR="00583F8D" w:rsidRPr="00F61A23" w:rsidRDefault="00583F8D" w:rsidP="004D5447">
      <w:pPr>
        <w:widowControl/>
        <w:tabs>
          <w:tab w:val="left" w:pos="1622"/>
        </w:tabs>
        <w:ind w:left="1530" w:hanging="1530"/>
        <w:jc w:val="left"/>
        <w:rPr>
          <w:rFonts w:ascii="Times New Roman" w:eastAsia="MS Mincho" w:hAnsi="Times New Roman" w:cs="Times New Roman"/>
          <w:kern w:val="0"/>
          <w:sz w:val="20"/>
          <w:szCs w:val="24"/>
          <w:lang w:eastAsia="en-GB"/>
        </w:rPr>
      </w:pPr>
    </w:p>
    <w:p w:rsidR="007B3582" w:rsidRDefault="007B3582" w:rsidP="007B3582"/>
    <w:sectPr w:rsidR="007B358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54A2" w:rsidRDefault="00BA54A2" w:rsidP="007B3582">
      <w:r>
        <w:separator/>
      </w:r>
    </w:p>
  </w:endnote>
  <w:endnote w:type="continuationSeparator" w:id="0">
    <w:p w:rsidR="00BA54A2" w:rsidRDefault="00BA54A2" w:rsidP="007B3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54A2" w:rsidRDefault="00BA54A2" w:rsidP="007B3582">
      <w:r>
        <w:separator/>
      </w:r>
    </w:p>
  </w:footnote>
  <w:footnote w:type="continuationSeparator" w:id="0">
    <w:p w:rsidR="00BA54A2" w:rsidRDefault="00BA54A2" w:rsidP="007B35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865FA"/>
    <w:multiLevelType w:val="hybridMultilevel"/>
    <w:tmpl w:val="E86AF170"/>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58377A"/>
    <w:multiLevelType w:val="hybridMultilevel"/>
    <w:tmpl w:val="199CB7B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D6C2B91"/>
    <w:multiLevelType w:val="hybridMultilevel"/>
    <w:tmpl w:val="C0065BE8"/>
    <w:lvl w:ilvl="0" w:tplc="8E502DA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D155B5"/>
    <w:multiLevelType w:val="hybridMultilevel"/>
    <w:tmpl w:val="96DC1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9932E7A"/>
    <w:multiLevelType w:val="hybridMultilevel"/>
    <w:tmpl w:val="9684C306"/>
    <w:lvl w:ilvl="0" w:tplc="1E283326">
      <w:numFmt w:val="bullet"/>
      <w:lvlText w:val="-"/>
      <w:lvlJc w:val="left"/>
      <w:pPr>
        <w:ind w:left="1080" w:hanging="360"/>
      </w:pPr>
      <w:rPr>
        <w:rFonts w:ascii="Cambria" w:eastAsia="楷体" w:hAnsi="Cambria"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348A3DDA"/>
    <w:multiLevelType w:val="hybridMultilevel"/>
    <w:tmpl w:val="2B3E67AE"/>
    <w:lvl w:ilvl="0" w:tplc="4B22BA0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F00C6D"/>
    <w:multiLevelType w:val="hybridMultilevel"/>
    <w:tmpl w:val="C084FD8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36923E08"/>
    <w:multiLevelType w:val="hybridMultilevel"/>
    <w:tmpl w:val="F5DE09C6"/>
    <w:lvl w:ilvl="0" w:tplc="E5FCB2F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137A98B6"/>
    <w:lvl w:ilvl="0" w:tplc="F38CD07C">
      <w:start w:val="1"/>
      <w:numFmt w:val="decimal"/>
      <w:pStyle w:val="Proposal"/>
      <w:lvlText w:val="Proposal %1"/>
      <w:lvlJc w:val="left"/>
      <w:pPr>
        <w:tabs>
          <w:tab w:val="num" w:pos="1304"/>
        </w:tabs>
        <w:ind w:left="1304" w:hanging="1304"/>
      </w:pPr>
      <w:rPr>
        <w:rFonts w:ascii="Times New Roman" w:hAnsi="Times New Roman" w:cs="Times New Roman" w:hint="default"/>
        <w:i w:val="0"/>
        <w:iCs w:val="0"/>
        <w:sz w:val="20"/>
        <w:szCs w:val="20"/>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615536C"/>
    <w:multiLevelType w:val="hybridMultilevel"/>
    <w:tmpl w:val="32CC3CB6"/>
    <w:lvl w:ilvl="0" w:tplc="4B22BA0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273572"/>
    <w:multiLevelType w:val="hybridMultilevel"/>
    <w:tmpl w:val="1B3C292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50562F8F"/>
    <w:multiLevelType w:val="hybridMultilevel"/>
    <w:tmpl w:val="6686B7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E86AF170"/>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6C92813"/>
    <w:multiLevelType w:val="hybridMultilevel"/>
    <w:tmpl w:val="3D846D48"/>
    <w:lvl w:ilvl="0" w:tplc="4B22BA0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D64E4C"/>
    <w:multiLevelType w:val="hybridMultilevel"/>
    <w:tmpl w:val="E86AF170"/>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15342D"/>
    <w:multiLevelType w:val="hybridMultilevel"/>
    <w:tmpl w:val="AD7E3EB4"/>
    <w:lvl w:ilvl="0" w:tplc="4B22BA0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3E5ABC"/>
    <w:multiLevelType w:val="hybridMultilevel"/>
    <w:tmpl w:val="E86AF170"/>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3D1D73"/>
    <w:multiLevelType w:val="hybridMultilevel"/>
    <w:tmpl w:val="E86AF170"/>
    <w:lvl w:ilvl="0" w:tplc="EC38B216">
      <w:start w:val="1"/>
      <w:numFmt w:val="decimal"/>
      <w:lvlText w:val="Observation %1"/>
      <w:lvlJc w:val="left"/>
      <w:pPr>
        <w:ind w:left="360" w:hanging="360"/>
      </w:pPr>
      <w:rPr>
        <w:rFonts w:ascii="Times New Roman" w:hAnsi="Times New Roman" w:cs="Times New Roman" w:hint="default"/>
        <w:sz w:val="20"/>
        <w:szCs w:val="20"/>
      </w:rPr>
    </w:lvl>
    <w:lvl w:ilvl="1" w:tplc="04090019">
      <w:start w:val="1"/>
      <w:numFmt w:val="lowerLetter"/>
      <w:lvlText w:val="%2."/>
      <w:lvlJc w:val="left"/>
      <w:pPr>
        <w:ind w:left="1440" w:hanging="360"/>
      </w:p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0508C8"/>
    <w:multiLevelType w:val="hybridMultilevel"/>
    <w:tmpl w:val="2ACA0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6044998"/>
    <w:multiLevelType w:val="hybridMultilevel"/>
    <w:tmpl w:val="02B4049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8967707"/>
    <w:multiLevelType w:val="hybridMultilevel"/>
    <w:tmpl w:val="9ED61646"/>
    <w:lvl w:ilvl="0" w:tplc="1E283326">
      <w:numFmt w:val="bullet"/>
      <w:lvlText w:val="-"/>
      <w:lvlJc w:val="left"/>
      <w:pPr>
        <w:ind w:left="1080" w:hanging="360"/>
      </w:pPr>
      <w:rPr>
        <w:rFonts w:ascii="Cambria" w:eastAsia="楷体" w:hAnsi="Cambria"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7A736911"/>
    <w:multiLevelType w:val="hybridMultilevel"/>
    <w:tmpl w:val="ED8816A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AE44DDF"/>
    <w:multiLevelType w:val="hybridMultilevel"/>
    <w:tmpl w:val="5CBE7A24"/>
    <w:lvl w:ilvl="0" w:tplc="E5FCB2F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3F3D1C"/>
    <w:multiLevelType w:val="hybridMultilevel"/>
    <w:tmpl w:val="5A6C792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17"/>
  </w:num>
  <w:num w:numId="2">
    <w:abstractNumId w:val="15"/>
  </w:num>
  <w:num w:numId="3">
    <w:abstractNumId w:val="6"/>
  </w:num>
  <w:num w:numId="4">
    <w:abstractNumId w:val="3"/>
  </w:num>
  <w:num w:numId="5">
    <w:abstractNumId w:val="10"/>
  </w:num>
  <w:num w:numId="6">
    <w:abstractNumId w:val="11"/>
  </w:num>
  <w:num w:numId="7">
    <w:abstractNumId w:val="14"/>
  </w:num>
  <w:num w:numId="8">
    <w:abstractNumId w:val="21"/>
  </w:num>
  <w:num w:numId="9">
    <w:abstractNumId w:val="25"/>
  </w:num>
  <w:num w:numId="10">
    <w:abstractNumId w:val="20"/>
  </w:num>
  <w:num w:numId="11">
    <w:abstractNumId w:val="12"/>
  </w:num>
  <w:num w:numId="12">
    <w:abstractNumId w:val="24"/>
  </w:num>
  <w:num w:numId="13">
    <w:abstractNumId w:val="23"/>
  </w:num>
  <w:num w:numId="14">
    <w:abstractNumId w:val="1"/>
  </w:num>
  <w:num w:numId="15">
    <w:abstractNumId w:val="5"/>
  </w:num>
  <w:num w:numId="16">
    <w:abstractNumId w:val="22"/>
  </w:num>
  <w:num w:numId="17">
    <w:abstractNumId w:val="5"/>
  </w:num>
  <w:num w:numId="18">
    <w:abstractNumId w:val="1"/>
  </w:num>
  <w:num w:numId="19">
    <w:abstractNumId w:val="7"/>
  </w:num>
  <w:num w:numId="20">
    <w:abstractNumId w:val="26"/>
  </w:num>
  <w:num w:numId="21">
    <w:abstractNumId w:val="8"/>
  </w:num>
  <w:num w:numId="22">
    <w:abstractNumId w:val="13"/>
  </w:num>
  <w:num w:numId="23">
    <w:abstractNumId w:val="9"/>
  </w:num>
  <w:num w:numId="24">
    <w:abstractNumId w:val="9"/>
  </w:num>
  <w:num w:numId="25">
    <w:abstractNumId w:val="18"/>
  </w:num>
  <w:num w:numId="26">
    <w:abstractNumId w:val="19"/>
  </w:num>
  <w:num w:numId="27">
    <w:abstractNumId w:val="0"/>
  </w:num>
  <w:num w:numId="28">
    <w:abstractNumId w:val="16"/>
  </w:num>
  <w:num w:numId="29">
    <w:abstractNumId w:val="9"/>
    <w:lvlOverride w:ilvl="0">
      <w:startOverride w:val="1"/>
    </w:lvlOverride>
  </w:num>
  <w:num w:numId="30">
    <w:abstractNumId w:val="2"/>
  </w:num>
  <w:num w:numId="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yMjAwMDQ1tbAwMTRW0lEKTi0uzszPAykwrAUAdxfTvSwAAAA="/>
  </w:docVars>
  <w:rsids>
    <w:rsidRoot w:val="00AF08A5"/>
    <w:rsid w:val="0002457C"/>
    <w:rsid w:val="000340F7"/>
    <w:rsid w:val="00047E0C"/>
    <w:rsid w:val="00057530"/>
    <w:rsid w:val="000775E6"/>
    <w:rsid w:val="000D0C5C"/>
    <w:rsid w:val="000F7E15"/>
    <w:rsid w:val="00133561"/>
    <w:rsid w:val="00145B3B"/>
    <w:rsid w:val="00194812"/>
    <w:rsid w:val="001E2B63"/>
    <w:rsid w:val="00212265"/>
    <w:rsid w:val="0021410C"/>
    <w:rsid w:val="00254B69"/>
    <w:rsid w:val="00260A53"/>
    <w:rsid w:val="00263D35"/>
    <w:rsid w:val="00284839"/>
    <w:rsid w:val="002855CB"/>
    <w:rsid w:val="00294B1E"/>
    <w:rsid w:val="002C613E"/>
    <w:rsid w:val="002D0753"/>
    <w:rsid w:val="002E2FE5"/>
    <w:rsid w:val="002F2DDB"/>
    <w:rsid w:val="002F60B4"/>
    <w:rsid w:val="003117C3"/>
    <w:rsid w:val="00371102"/>
    <w:rsid w:val="003732D8"/>
    <w:rsid w:val="003B04B4"/>
    <w:rsid w:val="003C5B24"/>
    <w:rsid w:val="003D1FE8"/>
    <w:rsid w:val="0040702E"/>
    <w:rsid w:val="004123EF"/>
    <w:rsid w:val="00414755"/>
    <w:rsid w:val="00420468"/>
    <w:rsid w:val="00430ED7"/>
    <w:rsid w:val="00495371"/>
    <w:rsid w:val="004A5D07"/>
    <w:rsid w:val="004B08ED"/>
    <w:rsid w:val="004B2AC9"/>
    <w:rsid w:val="004D5447"/>
    <w:rsid w:val="00501FF3"/>
    <w:rsid w:val="0051723A"/>
    <w:rsid w:val="00571A75"/>
    <w:rsid w:val="00583F8D"/>
    <w:rsid w:val="00592818"/>
    <w:rsid w:val="00603B16"/>
    <w:rsid w:val="006424E0"/>
    <w:rsid w:val="0064378E"/>
    <w:rsid w:val="00650FF0"/>
    <w:rsid w:val="00672506"/>
    <w:rsid w:val="006922FB"/>
    <w:rsid w:val="006A1E60"/>
    <w:rsid w:val="006A4F86"/>
    <w:rsid w:val="006B0528"/>
    <w:rsid w:val="006C6CD8"/>
    <w:rsid w:val="006C7105"/>
    <w:rsid w:val="006F254C"/>
    <w:rsid w:val="00702788"/>
    <w:rsid w:val="00702799"/>
    <w:rsid w:val="00760DBC"/>
    <w:rsid w:val="00764A05"/>
    <w:rsid w:val="00764C82"/>
    <w:rsid w:val="0077537E"/>
    <w:rsid w:val="007B3582"/>
    <w:rsid w:val="007C3D19"/>
    <w:rsid w:val="007C5206"/>
    <w:rsid w:val="007D33A7"/>
    <w:rsid w:val="007E61A5"/>
    <w:rsid w:val="00807E09"/>
    <w:rsid w:val="00846E47"/>
    <w:rsid w:val="008515EA"/>
    <w:rsid w:val="00857BCC"/>
    <w:rsid w:val="00860424"/>
    <w:rsid w:val="008614E5"/>
    <w:rsid w:val="00886A6E"/>
    <w:rsid w:val="008B4DC1"/>
    <w:rsid w:val="008C39A4"/>
    <w:rsid w:val="009075BD"/>
    <w:rsid w:val="009164EE"/>
    <w:rsid w:val="009274E1"/>
    <w:rsid w:val="0097581A"/>
    <w:rsid w:val="00993B92"/>
    <w:rsid w:val="009B2696"/>
    <w:rsid w:val="009C443B"/>
    <w:rsid w:val="00A040D5"/>
    <w:rsid w:val="00A11402"/>
    <w:rsid w:val="00A122EE"/>
    <w:rsid w:val="00A306EC"/>
    <w:rsid w:val="00A542C8"/>
    <w:rsid w:val="00A72A4B"/>
    <w:rsid w:val="00A751BA"/>
    <w:rsid w:val="00A95B7B"/>
    <w:rsid w:val="00A97B29"/>
    <w:rsid w:val="00AA4AE4"/>
    <w:rsid w:val="00AC7E11"/>
    <w:rsid w:val="00AF08A5"/>
    <w:rsid w:val="00B200C0"/>
    <w:rsid w:val="00B228E9"/>
    <w:rsid w:val="00B3243B"/>
    <w:rsid w:val="00B33BCB"/>
    <w:rsid w:val="00B40E10"/>
    <w:rsid w:val="00B432AF"/>
    <w:rsid w:val="00B574FB"/>
    <w:rsid w:val="00B80E9E"/>
    <w:rsid w:val="00BA1043"/>
    <w:rsid w:val="00BA54A2"/>
    <w:rsid w:val="00BC510A"/>
    <w:rsid w:val="00BE774F"/>
    <w:rsid w:val="00BE7FD0"/>
    <w:rsid w:val="00BF0256"/>
    <w:rsid w:val="00BF4A19"/>
    <w:rsid w:val="00C04F67"/>
    <w:rsid w:val="00C1263D"/>
    <w:rsid w:val="00C172E8"/>
    <w:rsid w:val="00C62BF5"/>
    <w:rsid w:val="00C83259"/>
    <w:rsid w:val="00CA0992"/>
    <w:rsid w:val="00CD6916"/>
    <w:rsid w:val="00CE002B"/>
    <w:rsid w:val="00D53B7F"/>
    <w:rsid w:val="00D67473"/>
    <w:rsid w:val="00D73138"/>
    <w:rsid w:val="00D9016C"/>
    <w:rsid w:val="00DA5FC5"/>
    <w:rsid w:val="00DB7D04"/>
    <w:rsid w:val="00DC4DB7"/>
    <w:rsid w:val="00DD26CC"/>
    <w:rsid w:val="00DD717C"/>
    <w:rsid w:val="00DE63C5"/>
    <w:rsid w:val="00E13C46"/>
    <w:rsid w:val="00E17E85"/>
    <w:rsid w:val="00E21A09"/>
    <w:rsid w:val="00E21C3B"/>
    <w:rsid w:val="00E53EA2"/>
    <w:rsid w:val="00E66480"/>
    <w:rsid w:val="00E80A40"/>
    <w:rsid w:val="00E936FC"/>
    <w:rsid w:val="00EC4E09"/>
    <w:rsid w:val="00EE35B9"/>
    <w:rsid w:val="00EF618A"/>
    <w:rsid w:val="00F4705C"/>
    <w:rsid w:val="00F61A23"/>
    <w:rsid w:val="00F63F2D"/>
    <w:rsid w:val="00F9356C"/>
    <w:rsid w:val="00F948C7"/>
    <w:rsid w:val="00FC72A3"/>
    <w:rsid w:val="00FD6EEE"/>
    <w:rsid w:val="00FE4415"/>
    <w:rsid w:val="00FF1FB1"/>
    <w:rsid w:val="00FF4E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DB077C"/>
  <w15:chartTrackingRefBased/>
  <w15:docId w15:val="{88FCFD6C-66DE-4662-9FFB-0A7BA1D49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583F8D"/>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rsid w:val="00583F8D"/>
    <w:pPr>
      <w:widowControl/>
      <w:overflowPunct w:val="0"/>
      <w:autoSpaceDE w:val="0"/>
      <w:autoSpaceDN w:val="0"/>
      <w:adjustRightInd w:val="0"/>
      <w:spacing w:before="180" w:after="180"/>
      <w:ind w:left="1134" w:hanging="1134"/>
      <w:jc w:val="left"/>
      <w:textAlignment w:val="baseline"/>
      <w:outlineLvl w:val="1"/>
    </w:pPr>
    <w:rPr>
      <w:rFonts w:ascii="Arial" w:eastAsia="Malgun Gothic" w:hAnsi="Arial" w:cs="Times New Roman"/>
      <w:color w:val="auto"/>
      <w:kern w:val="0"/>
      <w:szCs w:val="20"/>
      <w:lang w:val="en-GB" w:eastAsia="en-GB"/>
    </w:rPr>
  </w:style>
  <w:style w:type="paragraph" w:styleId="3">
    <w:name w:val="heading 3"/>
    <w:basedOn w:val="2"/>
    <w:next w:val="a"/>
    <w:link w:val="30"/>
    <w:qFormat/>
    <w:rsid w:val="00583F8D"/>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B358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B3582"/>
    <w:rPr>
      <w:sz w:val="18"/>
      <w:szCs w:val="18"/>
    </w:rPr>
  </w:style>
  <w:style w:type="paragraph" w:styleId="a5">
    <w:name w:val="footer"/>
    <w:basedOn w:val="a"/>
    <w:link w:val="a6"/>
    <w:uiPriority w:val="99"/>
    <w:unhideWhenUsed/>
    <w:rsid w:val="007B3582"/>
    <w:pPr>
      <w:tabs>
        <w:tab w:val="center" w:pos="4153"/>
        <w:tab w:val="right" w:pos="8306"/>
      </w:tabs>
      <w:snapToGrid w:val="0"/>
      <w:jc w:val="left"/>
    </w:pPr>
    <w:rPr>
      <w:sz w:val="18"/>
      <w:szCs w:val="18"/>
    </w:rPr>
  </w:style>
  <w:style w:type="character" w:customStyle="1" w:styleId="a6">
    <w:name w:val="页脚 字符"/>
    <w:basedOn w:val="a0"/>
    <w:link w:val="a5"/>
    <w:uiPriority w:val="99"/>
    <w:rsid w:val="007B3582"/>
    <w:rPr>
      <w:sz w:val="18"/>
      <w:szCs w:val="18"/>
    </w:rPr>
  </w:style>
  <w:style w:type="table" w:styleId="a7">
    <w:name w:val="Table Grid"/>
    <w:basedOn w:val="a1"/>
    <w:qFormat/>
    <w:rsid w:val="004D5447"/>
    <w:rPr>
      <w:rFonts w:ascii="Times New Roman" w:eastAsia="宋体"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603B16"/>
    <w:pPr>
      <w:ind w:firstLineChars="200" w:firstLine="420"/>
    </w:pPr>
  </w:style>
  <w:style w:type="paragraph" w:customStyle="1" w:styleId="Observation">
    <w:name w:val="Observation"/>
    <w:basedOn w:val="a"/>
    <w:qFormat/>
    <w:rsid w:val="00B80E9E"/>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lang w:val="en-GB" w:eastAsia="ja-JP"/>
    </w:rPr>
  </w:style>
  <w:style w:type="paragraph" w:customStyle="1" w:styleId="Proposal">
    <w:name w:val="Proposal"/>
    <w:basedOn w:val="a"/>
    <w:qFormat/>
    <w:rsid w:val="00B80E9E"/>
    <w:pPr>
      <w:widowControl/>
      <w:numPr>
        <w:numId w:val="23"/>
      </w:numPr>
      <w:tabs>
        <w:tab w:val="left" w:pos="1701"/>
      </w:tabs>
      <w:overflowPunct w:val="0"/>
      <w:autoSpaceDE w:val="0"/>
      <w:autoSpaceDN w:val="0"/>
      <w:adjustRightInd w:val="0"/>
      <w:spacing w:after="120"/>
      <w:textAlignment w:val="baseline"/>
    </w:pPr>
    <w:rPr>
      <w:rFonts w:ascii="Arial" w:eastAsia="等线" w:hAnsi="Arial" w:cs="Times New Roman"/>
      <w:b/>
      <w:bCs/>
      <w:kern w:val="0"/>
      <w:sz w:val="20"/>
      <w:szCs w:val="20"/>
      <w:lang w:val="en-GB"/>
    </w:rPr>
  </w:style>
  <w:style w:type="character" w:customStyle="1" w:styleId="20">
    <w:name w:val="标题 2 字符"/>
    <w:basedOn w:val="a0"/>
    <w:link w:val="2"/>
    <w:rsid w:val="00583F8D"/>
    <w:rPr>
      <w:rFonts w:ascii="Arial" w:eastAsia="Malgun Gothic" w:hAnsi="Arial" w:cs="Times New Roman"/>
      <w:kern w:val="0"/>
      <w:sz w:val="32"/>
      <w:szCs w:val="20"/>
      <w:lang w:val="en-GB" w:eastAsia="en-GB"/>
    </w:rPr>
  </w:style>
  <w:style w:type="character" w:customStyle="1" w:styleId="30">
    <w:name w:val="标题 3 字符"/>
    <w:basedOn w:val="a0"/>
    <w:link w:val="3"/>
    <w:rsid w:val="00583F8D"/>
    <w:rPr>
      <w:rFonts w:ascii="Arial" w:eastAsia="Malgun Gothic" w:hAnsi="Arial" w:cs="Times New Roman"/>
      <w:kern w:val="0"/>
      <w:sz w:val="28"/>
      <w:szCs w:val="20"/>
      <w:lang w:val="en-GB" w:eastAsia="en-GB"/>
    </w:rPr>
  </w:style>
  <w:style w:type="character" w:customStyle="1" w:styleId="10">
    <w:name w:val="标题 1 字符"/>
    <w:basedOn w:val="a0"/>
    <w:link w:val="1"/>
    <w:uiPriority w:val="9"/>
    <w:rsid w:val="00583F8D"/>
    <w:rPr>
      <w:rFonts w:asciiTheme="majorHAnsi" w:eastAsiaTheme="majorEastAsia" w:hAnsiTheme="majorHAnsi" w:cstheme="majorBidi"/>
      <w:color w:val="2E74B5" w:themeColor="accent1" w:themeShade="BF"/>
      <w:sz w:val="32"/>
      <w:szCs w:val="32"/>
    </w:rPr>
  </w:style>
  <w:style w:type="paragraph" w:styleId="a9">
    <w:name w:val="Balloon Text"/>
    <w:basedOn w:val="a"/>
    <w:link w:val="aa"/>
    <w:uiPriority w:val="99"/>
    <w:semiHidden/>
    <w:unhideWhenUsed/>
    <w:rsid w:val="00583F8D"/>
    <w:rPr>
      <w:rFonts w:ascii="Segoe UI" w:hAnsi="Segoe UI" w:cs="Segoe UI"/>
      <w:sz w:val="18"/>
      <w:szCs w:val="18"/>
    </w:rPr>
  </w:style>
  <w:style w:type="character" w:customStyle="1" w:styleId="aa">
    <w:name w:val="批注框文本 字符"/>
    <w:basedOn w:val="a0"/>
    <w:link w:val="a9"/>
    <w:uiPriority w:val="99"/>
    <w:semiHidden/>
    <w:rsid w:val="00583F8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2543319">
      <w:bodyDiv w:val="1"/>
      <w:marLeft w:val="0"/>
      <w:marRight w:val="0"/>
      <w:marTop w:val="0"/>
      <w:marBottom w:val="0"/>
      <w:divBdr>
        <w:top w:val="none" w:sz="0" w:space="0" w:color="auto"/>
        <w:left w:val="none" w:sz="0" w:space="0" w:color="auto"/>
        <w:bottom w:val="none" w:sz="0" w:space="0" w:color="auto"/>
        <w:right w:val="none" w:sz="0" w:space="0" w:color="auto"/>
      </w:divBdr>
    </w:div>
    <w:div w:id="907230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1638</Words>
  <Characters>9343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vivo_RAN2_116</cp:lastModifiedBy>
  <cp:revision>3</cp:revision>
  <dcterms:created xsi:type="dcterms:W3CDTF">2021-11-26T03:51:00Z</dcterms:created>
  <dcterms:modified xsi:type="dcterms:W3CDTF">2021-11-29T03:19:00Z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ebb421ea757346d7b75f053f0274502e">
    <vt:lpwstr>CWMynC74eRWUF/qo2qALCAjsfmPT679446+8y5ysx7EVCbE84TTeumi1JT8BEBWYmgbpYcSubkWBZ5eVUfwTb9bLQ==</vt:lpwstr>
  </property>
</Properties>
</file>